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CF251" w14:textId="77777777" w:rsidR="00BF6B5A" w:rsidRPr="00F22005" w:rsidRDefault="00BF6B5A">
      <w:pPr>
        <w:tabs>
          <w:tab w:val="center" w:pos="4680"/>
        </w:tabs>
        <w:suppressAutoHyphens/>
        <w:jc w:val="center"/>
        <w:rPr>
          <w:rFonts w:ascii="Times New Roman" w:hAnsi="Times New Roman"/>
          <w:b/>
        </w:rPr>
      </w:pPr>
      <w:r w:rsidRPr="00F22005">
        <w:rPr>
          <w:rFonts w:ascii="Times New Roman" w:hAnsi="Times New Roman"/>
          <w:b/>
        </w:rPr>
        <w:t>GENERAL MATERIAL REQUIREMENTS</w:t>
      </w:r>
    </w:p>
    <w:p w14:paraId="7918B86E" w14:textId="77777777" w:rsidR="00BF6B5A" w:rsidRPr="00F22005" w:rsidRDefault="00BF6B5A">
      <w:pPr>
        <w:tabs>
          <w:tab w:val="left" w:pos="-720"/>
        </w:tabs>
        <w:suppressAutoHyphens/>
        <w:jc w:val="center"/>
        <w:rPr>
          <w:rFonts w:ascii="Times New Roman" w:hAnsi="Times New Roman"/>
          <w:b/>
        </w:rPr>
      </w:pPr>
    </w:p>
    <w:p w14:paraId="44685E34" w14:textId="77777777" w:rsidR="00BF6B5A" w:rsidRPr="00F22005" w:rsidRDefault="00BF6B5A">
      <w:pPr>
        <w:tabs>
          <w:tab w:val="center" w:pos="4680"/>
        </w:tabs>
        <w:suppressAutoHyphens/>
        <w:jc w:val="center"/>
        <w:rPr>
          <w:rFonts w:ascii="Times New Roman" w:hAnsi="Times New Roman"/>
        </w:rPr>
      </w:pPr>
      <w:r w:rsidRPr="00F22005">
        <w:rPr>
          <w:rFonts w:ascii="Times New Roman" w:hAnsi="Times New Roman"/>
          <w:b/>
        </w:rPr>
        <w:t>CONVICT PRODUCED MATERIALS</w:t>
      </w:r>
    </w:p>
    <w:bookmarkStart w:id="0" w:name="_GoBack"/>
    <w:bookmarkEnd w:id="0"/>
    <w:p w14:paraId="76A472F4" w14:textId="658A648A" w:rsidR="00C77950" w:rsidRPr="001A14CC" w:rsidRDefault="001A14CC" w:rsidP="001A14CC">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6815F111" w14:textId="0347DAE0" w:rsidR="00BF6B5A" w:rsidRPr="00F22005" w:rsidRDefault="00BF6B5A">
      <w:pPr>
        <w:tabs>
          <w:tab w:val="left" w:pos="-720"/>
          <w:tab w:val="left" w:pos="180"/>
        </w:tabs>
        <w:suppressAutoHyphens/>
        <w:jc w:val="both"/>
        <w:rPr>
          <w:rFonts w:ascii="Times New Roman" w:hAnsi="Times New Roman"/>
        </w:rPr>
      </w:pPr>
      <w:r w:rsidRPr="00F22005">
        <w:rPr>
          <w:rFonts w:ascii="Times New Roman" w:hAnsi="Times New Roman"/>
        </w:rPr>
        <w:tab/>
        <w:t>Section 1019 of the Intermodal Surface Transportation Efficiency Act of 1991 (ISTEA) clarifies that materials produced by convict labor after July 1, 1991 may not be used for Federal-aid highway construction projects unless produced at a prison facility producing convict made materials for Federal-aid construction projects prior to July 1, 1987.</w:t>
      </w:r>
    </w:p>
    <w:p w14:paraId="2CCE157C" w14:textId="77777777" w:rsidR="00BF6B5A" w:rsidRPr="00F22005" w:rsidRDefault="00BF6B5A">
      <w:pPr>
        <w:tabs>
          <w:tab w:val="left" w:pos="-720"/>
        </w:tabs>
        <w:suppressAutoHyphens/>
        <w:jc w:val="both"/>
        <w:rPr>
          <w:rFonts w:ascii="Times New Roman" w:hAnsi="Times New Roman"/>
        </w:rPr>
      </w:pPr>
    </w:p>
    <w:p w14:paraId="791AF6A2" w14:textId="77777777" w:rsidR="00D641CF" w:rsidRDefault="00D641CF" w:rsidP="00D641CF">
      <w:pPr>
        <w:tabs>
          <w:tab w:val="left" w:pos="180"/>
          <w:tab w:val="center" w:pos="4680"/>
        </w:tabs>
        <w:suppressAutoHyphens/>
        <w:jc w:val="center"/>
        <w:rPr>
          <w:rFonts w:ascii="Times New Roman" w:hAnsi="Times New Roman"/>
        </w:rPr>
      </w:pPr>
      <w:r>
        <w:rPr>
          <w:rFonts w:ascii="Times New Roman" w:hAnsi="Times New Roman"/>
          <w:b/>
        </w:rPr>
        <w:t>CONTRACT PROVISION BUY AMERICA</w:t>
      </w:r>
    </w:p>
    <w:p w14:paraId="1A7494B9" w14:textId="77777777" w:rsidR="00D641CF" w:rsidRDefault="00D641CF" w:rsidP="00D641CF">
      <w:pPr>
        <w:tabs>
          <w:tab w:val="left" w:pos="-720"/>
        </w:tabs>
        <w:suppressAutoHyphens/>
        <w:jc w:val="both"/>
        <w:rPr>
          <w:rFonts w:ascii="Times New Roman" w:hAnsi="Times New Roman"/>
        </w:rPr>
      </w:pPr>
    </w:p>
    <w:p w14:paraId="057A3808" w14:textId="77777777" w:rsidR="00D641CF" w:rsidRDefault="00D641CF" w:rsidP="00D641CF">
      <w:pPr>
        <w:tabs>
          <w:tab w:val="left" w:pos="-720"/>
          <w:tab w:val="left" w:pos="180"/>
        </w:tabs>
        <w:suppressAutoHyphens/>
        <w:jc w:val="both"/>
        <w:rPr>
          <w:rFonts w:ascii="Times New Roman" w:hAnsi="Times New Roman"/>
          <w:strike/>
        </w:rPr>
      </w:pPr>
      <w:r w:rsidRPr="00FA695B">
        <w:rPr>
          <w:rFonts w:ascii="Times New Roman" w:hAnsi="Times New Roman"/>
        </w:rPr>
        <w:tab/>
      </w:r>
      <w:r w:rsidR="00FA695B" w:rsidRPr="00FA695B">
        <w:rPr>
          <w:rFonts w:ascii="Times New Roman" w:hAnsi="Times New Roman"/>
        </w:rPr>
        <w:t>This section only applies to projects partially or totally financed with Federal funds</w:t>
      </w:r>
      <w:r w:rsidR="008E15D3" w:rsidRPr="00FA695B">
        <w:rPr>
          <w:rFonts w:ascii="Times New Roman" w:hAnsi="Times New Roman"/>
        </w:rPr>
        <w:t>.</w:t>
      </w:r>
      <w:r w:rsidR="008E15D3">
        <w:rPr>
          <w:rFonts w:ascii="Times New Roman" w:hAnsi="Times New Roman"/>
        </w:rPr>
        <w:t xml:space="preserve"> </w:t>
      </w:r>
      <w:r>
        <w:rPr>
          <w:rFonts w:ascii="Times New Roman" w:hAnsi="Times New Roman"/>
        </w:rPr>
        <w:t xml:space="preserve">The Contractor shall comply with Section 165 of the Surface Transportation Assistance Act of 1982 as amended by Section 1041(a) and 1048(a) of the Intermodal Surface Transportation Efficiency Act of </w:t>
      </w:r>
      <w:r w:rsidRPr="00F53C45">
        <w:rPr>
          <w:rFonts w:ascii="Times New Roman" w:hAnsi="Times New Roman"/>
        </w:rPr>
        <w:t xml:space="preserve">1991 </w:t>
      </w:r>
      <w:r w:rsidR="00F53C45" w:rsidRPr="00F53C45">
        <w:rPr>
          <w:rFonts w:ascii="Times New Roman" w:hAnsi="Times New Roman"/>
        </w:rPr>
        <w:t>(codified by SAFETEA-LU, §1903 as 23 U.S.C 313)</w:t>
      </w:r>
      <w:r w:rsidR="00F53C45">
        <w:rPr>
          <w:rFonts w:ascii="Times New Roman" w:hAnsi="Times New Roman"/>
          <w:color w:val="FF0000"/>
        </w:rPr>
        <w:t xml:space="preserve"> </w:t>
      </w:r>
      <w:r>
        <w:rPr>
          <w:rFonts w:ascii="Times New Roman" w:hAnsi="Times New Roman"/>
        </w:rPr>
        <w:t>with regard to the furnishing and coating of iron and steel products.</w:t>
      </w:r>
    </w:p>
    <w:p w14:paraId="3CC42E93" w14:textId="77777777" w:rsidR="00D641CF" w:rsidRDefault="00D641CF" w:rsidP="00D641CF">
      <w:pPr>
        <w:tabs>
          <w:tab w:val="left" w:pos="-720"/>
        </w:tabs>
        <w:suppressAutoHyphens/>
        <w:jc w:val="both"/>
        <w:rPr>
          <w:rFonts w:ascii="Times New Roman" w:hAnsi="Times New Roman"/>
        </w:rPr>
      </w:pPr>
    </w:p>
    <w:p w14:paraId="4D3B8290" w14:textId="77777777" w:rsidR="00D641CF" w:rsidRDefault="00D641CF" w:rsidP="00D641CF">
      <w:pPr>
        <w:tabs>
          <w:tab w:val="left" w:pos="-720"/>
          <w:tab w:val="left" w:pos="180"/>
        </w:tabs>
        <w:suppressAutoHyphens/>
        <w:ind w:right="-90"/>
        <w:jc w:val="both"/>
        <w:rPr>
          <w:rFonts w:ascii="Times New Roman" w:hAnsi="Times New Roman"/>
        </w:rPr>
      </w:pPr>
      <w:r>
        <w:rPr>
          <w:rFonts w:ascii="Times New Roman" w:hAnsi="Times New Roman"/>
        </w:rPr>
        <w:tab/>
        <w:t>The Contract, if awarded, will be awarded to the responsive and responsible bidder who submits the lowest total bid for the Contract based on furnishing Domestic Products unless such bid exceeds the lowest total bid based on furnishing Forei</w:t>
      </w:r>
      <w:r w:rsidR="00992B20">
        <w:rPr>
          <w:rFonts w:ascii="Times New Roman" w:hAnsi="Times New Roman"/>
        </w:rPr>
        <w:t xml:space="preserve">gn Products by more than twenty </w:t>
      </w:r>
      <w:r>
        <w:rPr>
          <w:rFonts w:ascii="Times New Roman" w:hAnsi="Times New Roman"/>
        </w:rPr>
        <w:t>five percent (25%).  Foreign Products will not be permitted to be used as a substitution for Domestic ones after the bid has been awarded.</w:t>
      </w:r>
    </w:p>
    <w:p w14:paraId="7F0C9AE3" w14:textId="77777777" w:rsidR="00D641CF" w:rsidRDefault="00D641CF" w:rsidP="00D641CF">
      <w:pPr>
        <w:tabs>
          <w:tab w:val="left" w:pos="-720"/>
        </w:tabs>
        <w:suppressAutoHyphens/>
        <w:jc w:val="both"/>
        <w:rPr>
          <w:rFonts w:ascii="Times New Roman" w:hAnsi="Times New Roman"/>
        </w:rPr>
      </w:pPr>
    </w:p>
    <w:p w14:paraId="219EE8BC" w14:textId="77777777" w:rsidR="00D641CF" w:rsidRDefault="00D641CF" w:rsidP="00D641CF">
      <w:pPr>
        <w:tabs>
          <w:tab w:val="left" w:pos="180"/>
        </w:tabs>
        <w:jc w:val="both"/>
        <w:rPr>
          <w:rFonts w:ascii="Times New Roman" w:hAnsi="Times New Roman"/>
          <w:szCs w:val="24"/>
        </w:rPr>
      </w:pPr>
      <w:r>
        <w:rPr>
          <w:rFonts w:ascii="Times New Roman" w:hAnsi="Times New Roman"/>
        </w:rPr>
        <w:tab/>
      </w:r>
      <w:r>
        <w:rPr>
          <w:rFonts w:ascii="Times New Roman" w:hAnsi="Times New Roman"/>
          <w:szCs w:val="24"/>
        </w:rPr>
        <w:t>Furnish steel or iron construction materials, including coating, for permanently incorporated work according to 23 CFR 635.410 and as follows:</w:t>
      </w:r>
    </w:p>
    <w:p w14:paraId="685327EC" w14:textId="77777777" w:rsidR="00D641CF" w:rsidRDefault="00D641CF" w:rsidP="00D641CF">
      <w:pPr>
        <w:tabs>
          <w:tab w:val="left" w:pos="180"/>
        </w:tabs>
        <w:jc w:val="both"/>
        <w:rPr>
          <w:rFonts w:ascii="Times New Roman" w:hAnsi="Times New Roman"/>
          <w:szCs w:val="24"/>
        </w:rPr>
      </w:pPr>
    </w:p>
    <w:p w14:paraId="592F6857" w14:textId="77777777" w:rsidR="00D641CF" w:rsidRDefault="00D641CF" w:rsidP="00D641CF">
      <w:pPr>
        <w:pStyle w:val="ListParagraph"/>
        <w:numPr>
          <w:ilvl w:val="0"/>
          <w:numId w:val="17"/>
        </w:numPr>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All manufacturing processes of steel or iron materials in a product,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Manufacturing begins with the initial melting and mixing, and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0AC2C91F" w14:textId="77777777" w:rsidR="00D641CF" w:rsidRDefault="00D641CF" w:rsidP="00D641CF">
      <w:pPr>
        <w:ind w:left="360" w:hanging="180"/>
        <w:rPr>
          <w:rFonts w:ascii="Times New Roman" w:hAnsi="Times New Roman"/>
          <w:szCs w:val="24"/>
        </w:rPr>
      </w:pPr>
    </w:p>
    <w:p w14:paraId="6DAA52DF" w14:textId="77777777" w:rsidR="00D641CF" w:rsidRDefault="00D641CF" w:rsidP="00D641CF">
      <w:pPr>
        <w:pStyle w:val="ListParagraph"/>
        <w:numPr>
          <w:ilvl w:val="0"/>
          <w:numId w:val="17"/>
        </w:numPr>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The following are considered to be steel manufacturing processes:</w:t>
      </w:r>
    </w:p>
    <w:p w14:paraId="544D2AC3" w14:textId="1D98F2DE" w:rsidR="002F4FD4" w:rsidRDefault="002F4FD4">
      <w:pPr>
        <w:rPr>
          <w:rFonts w:ascii="Times New Roman" w:hAnsi="Times New Roman"/>
          <w:szCs w:val="24"/>
        </w:rPr>
      </w:pPr>
      <w:r>
        <w:rPr>
          <w:rFonts w:ascii="Times New Roman" w:hAnsi="Times New Roman"/>
          <w:szCs w:val="24"/>
        </w:rPr>
        <w:br w:type="page"/>
      </w:r>
    </w:p>
    <w:p w14:paraId="2F6E4E63" w14:textId="77777777" w:rsidR="00D641CF" w:rsidRDefault="00D641CF" w:rsidP="00D641CF">
      <w:pPr>
        <w:pStyle w:val="ListParagraph"/>
        <w:numPr>
          <w:ilvl w:val="0"/>
          <w:numId w:val="18"/>
        </w:numPr>
        <w:tabs>
          <w:tab w:val="left" w:pos="540"/>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lastRenderedPageBreak/>
        <w:t>Production of steel by any of the following processes:</w:t>
      </w:r>
    </w:p>
    <w:p w14:paraId="35C1F3BF" w14:textId="77777777" w:rsidR="00D641CF" w:rsidRDefault="00D641CF" w:rsidP="00D641CF">
      <w:pPr>
        <w:ind w:left="810"/>
        <w:rPr>
          <w:rFonts w:ascii="Times New Roman" w:hAnsi="Times New Roman"/>
          <w:szCs w:val="24"/>
        </w:rPr>
      </w:pPr>
    </w:p>
    <w:p w14:paraId="6CB0C0AC" w14:textId="77777777" w:rsidR="00D641CF" w:rsidRDefault="00D641CF"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Open hearth furnace.</w:t>
      </w:r>
    </w:p>
    <w:p w14:paraId="53DC81F7" w14:textId="77777777" w:rsidR="00D641CF" w:rsidRDefault="00D641CF"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Basic oxygen.</w:t>
      </w:r>
    </w:p>
    <w:p w14:paraId="4D72C7C2" w14:textId="77777777" w:rsidR="00D641CF" w:rsidRDefault="00D641CF"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Electric furnace.</w:t>
      </w:r>
    </w:p>
    <w:p w14:paraId="47662DF3" w14:textId="77777777" w:rsidR="00D641CF" w:rsidRDefault="00D641CF"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Direct reduction.</w:t>
      </w:r>
    </w:p>
    <w:p w14:paraId="35FDA044" w14:textId="77777777" w:rsidR="00D641CF" w:rsidRDefault="00D641CF" w:rsidP="00D641CF">
      <w:pPr>
        <w:pStyle w:val="ListParagraph"/>
        <w:spacing w:after="0" w:line="240" w:lineRule="auto"/>
        <w:ind w:left="1260" w:hanging="720"/>
        <w:rPr>
          <w:rFonts w:ascii="Times New Roman" w:hAnsi="Times New Roman" w:cs="Times New Roman"/>
        </w:rPr>
      </w:pPr>
    </w:p>
    <w:p w14:paraId="5DFA1423" w14:textId="77777777" w:rsidR="00D641CF" w:rsidRDefault="00D641CF" w:rsidP="00D641CF">
      <w:pPr>
        <w:pStyle w:val="ListParagraph"/>
        <w:numPr>
          <w:ilvl w:val="0"/>
          <w:numId w:val="18"/>
        </w:numPr>
        <w:tabs>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t>Rolling, heat treating, and any other similar processing.</w:t>
      </w:r>
    </w:p>
    <w:p w14:paraId="5DE36ED6" w14:textId="77777777" w:rsidR="00D641CF" w:rsidRDefault="00D641CF" w:rsidP="00D641CF">
      <w:pPr>
        <w:pStyle w:val="ListParagraph"/>
        <w:spacing w:after="0" w:line="240" w:lineRule="auto"/>
        <w:ind w:left="1080" w:hanging="540"/>
        <w:rPr>
          <w:rFonts w:ascii="Times New Roman" w:hAnsi="Times New Roman" w:cs="Times New Roman"/>
        </w:rPr>
      </w:pPr>
    </w:p>
    <w:p w14:paraId="791FE5B3" w14:textId="77777777" w:rsidR="00D641CF" w:rsidRDefault="00D641CF" w:rsidP="00D641CF">
      <w:pPr>
        <w:pStyle w:val="ListParagraph"/>
        <w:numPr>
          <w:ilvl w:val="0"/>
          <w:numId w:val="18"/>
        </w:numPr>
        <w:tabs>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t>Fabrication of the products:</w:t>
      </w:r>
    </w:p>
    <w:p w14:paraId="57BBFBB0" w14:textId="77777777" w:rsidR="00D641CF" w:rsidRDefault="00D641CF" w:rsidP="00D641CF">
      <w:pPr>
        <w:pStyle w:val="ListParagraph"/>
        <w:spacing w:after="0" w:line="240" w:lineRule="auto"/>
        <w:ind w:firstLine="180"/>
        <w:rPr>
          <w:rFonts w:ascii="Times New Roman" w:hAnsi="Times New Roman" w:cs="Times New Roman"/>
        </w:rPr>
      </w:pPr>
    </w:p>
    <w:p w14:paraId="61B36BEC" w14:textId="77777777" w:rsidR="00D641CF" w:rsidRDefault="00D641CF" w:rsidP="00D641CF">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Spinning wire into cable or strand.</w:t>
      </w:r>
    </w:p>
    <w:p w14:paraId="3B402689" w14:textId="77777777" w:rsidR="00D641CF" w:rsidRDefault="00D641CF" w:rsidP="00D641CF">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Corrugating and rolling into culverts.</w:t>
      </w:r>
    </w:p>
    <w:p w14:paraId="27131B88" w14:textId="77777777" w:rsidR="00D641CF" w:rsidRDefault="00D641CF" w:rsidP="00D641CF">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Shop fabrication.</w:t>
      </w:r>
    </w:p>
    <w:p w14:paraId="2313E801" w14:textId="77777777" w:rsidR="00D641CF" w:rsidRDefault="00D641CF" w:rsidP="00D641CF">
      <w:pPr>
        <w:ind w:firstLine="180"/>
        <w:rPr>
          <w:rFonts w:ascii="Times New Roman" w:hAnsi="Times New Roman"/>
          <w:szCs w:val="24"/>
        </w:rPr>
      </w:pPr>
    </w:p>
    <w:p w14:paraId="4DB83FA9"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The manufacturing process for a steel/iron product is considered complete when the product is ready for use as an item (e.g., fencing, posts, girders, pipe, manhole cover, etc.) or could be incorporated as a comp</w:t>
      </w:r>
      <w:r w:rsidR="005810D0">
        <w:rPr>
          <w:rFonts w:ascii="Times New Roman" w:hAnsi="Times New Roman" w:cs="Times New Roman"/>
        </w:rPr>
        <w:t>onent of a more complex product</w:t>
      </w:r>
      <w:r>
        <w:rPr>
          <w:rFonts w:ascii="Times New Roman" w:hAnsi="Times New Roman" w:cs="Times New Roman"/>
        </w:rPr>
        <w:t xml:space="preserve"> through a further manufacturing process (e.g., prestressed concrete girders, reinforced concrete pipe, traffic control devices, bearing pads, etc.).  A product containing both steel and/or iron components, may be assembled outside the United States and meet Buy America requirements if the constituent steel and iron components (in excess of the minimal amounts permitted) were manufactured domestically and are not modified at the assembly location prior to final assembly.</w:t>
      </w:r>
    </w:p>
    <w:p w14:paraId="306F134F" w14:textId="77777777" w:rsidR="00D641CF" w:rsidRDefault="00D641CF" w:rsidP="00D641CF">
      <w:pPr>
        <w:ind w:left="540" w:hanging="360"/>
        <w:rPr>
          <w:rFonts w:ascii="Times New Roman" w:hAnsi="Times New Roman"/>
          <w:szCs w:val="24"/>
        </w:rPr>
      </w:pPr>
    </w:p>
    <w:p w14:paraId="30447A2B"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4E0F8D80" w14:textId="77777777" w:rsidR="00D641CF" w:rsidRDefault="00D641CF" w:rsidP="00D641CF">
      <w:pPr>
        <w:ind w:left="540" w:hanging="360"/>
        <w:rPr>
          <w:rFonts w:ascii="Times New Roman" w:hAnsi="Times New Roman"/>
          <w:szCs w:val="24"/>
        </w:rPr>
      </w:pPr>
    </w:p>
    <w:p w14:paraId="45B44516"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Due to a nationwide waiver, Buy America does not apply to raw materials (iron ore and alloys), scrap (recycled steel or iron), and pig iron or processed, pelletized, and reduced iron ore.</w:t>
      </w:r>
    </w:p>
    <w:p w14:paraId="2FCB31D0" w14:textId="77777777" w:rsidR="00D641CF" w:rsidRDefault="00D641CF" w:rsidP="00D641CF">
      <w:pPr>
        <w:ind w:left="540" w:hanging="360"/>
        <w:rPr>
          <w:rFonts w:ascii="Times New Roman" w:hAnsi="Times New Roman"/>
          <w:szCs w:val="24"/>
        </w:rPr>
      </w:pPr>
    </w:p>
    <w:p w14:paraId="2142C3B8"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 xml:space="preserve">For the Buy America provisions to apply, the steel or iron product must be permanently incorporated into the project. If an item is rendered as a “donated material” in accordance with 23 U.S.C. 323 – Donations and Credits, it will have to comply with Buy America requirements.  While States and local governments may receive a credit for donated material, this material must generally comply with Buy America requirements.  Buy America does not apply to temporary steel items, e.g., temporary sheet piling, temporary </w:t>
      </w:r>
    </w:p>
    <w:p w14:paraId="195B2471" w14:textId="77777777" w:rsidR="00D641CF" w:rsidRDefault="00D641CF" w:rsidP="00D641CF">
      <w:pPr>
        <w:pStyle w:val="ListParagraph"/>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bridges, steel scaffolding and falsework. Further, Buy America does not apply to materials which remain in place at the contractor convenience.</w:t>
      </w:r>
    </w:p>
    <w:p w14:paraId="5891B82C" w14:textId="77777777" w:rsidR="00D641CF" w:rsidRDefault="00D641CF" w:rsidP="00D641CF">
      <w:pPr>
        <w:ind w:left="540" w:hanging="360"/>
        <w:jc w:val="right"/>
        <w:rPr>
          <w:rFonts w:ascii="Times New Roman" w:hAnsi="Times New Roman"/>
          <w:szCs w:val="24"/>
        </w:rPr>
      </w:pPr>
    </w:p>
    <w:p w14:paraId="695367DE"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lastRenderedPageBreak/>
        <w:t>Certifications which document that steel and iron have been manufactured and that coatings for iron or steel have been applied in the United States shall be provided to the Contractor by the manufacturer.  The Contractor shall provide the required certifications to the Engineer prior to such items being incorporated into the permanent work.  Certifications shall extend to materials utilized in manufactured and fabricated products purchased by the Contractor.</w:t>
      </w:r>
    </w:p>
    <w:p w14:paraId="3FC4A177" w14:textId="77777777" w:rsidR="00D641CF" w:rsidRDefault="00D641CF" w:rsidP="00D641CF">
      <w:pPr>
        <w:ind w:left="540" w:hanging="360"/>
        <w:rPr>
          <w:rFonts w:ascii="Times New Roman" w:hAnsi="Times New Roman"/>
          <w:szCs w:val="24"/>
        </w:rPr>
      </w:pPr>
    </w:p>
    <w:p w14:paraId="757328B2"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Products manufactured of foreign steel or iron materials may be used, provided the cost of such products as they are delivered to the project does not exceed 0.1% of the total contract amount, or $2,500, whichever is greater.  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w:t>
      </w:r>
    </w:p>
    <w:p w14:paraId="6DD8D400" w14:textId="77777777" w:rsidR="00D641CF" w:rsidRDefault="00BF6B5A" w:rsidP="0077604E">
      <w:pPr>
        <w:tabs>
          <w:tab w:val="right" w:pos="9360"/>
        </w:tabs>
        <w:suppressAutoHyphens/>
        <w:jc w:val="center"/>
        <w:rPr>
          <w:rFonts w:ascii="Times New Roman" w:hAnsi="Times New Roman"/>
          <w:b/>
        </w:rPr>
      </w:pPr>
      <w:r w:rsidRPr="00F22005">
        <w:rPr>
          <w:rFonts w:ascii="Times New Roman" w:hAnsi="Times New Roman"/>
        </w:rPr>
        <w:br w:type="page"/>
      </w:r>
      <w:r w:rsidR="00D641CF">
        <w:rPr>
          <w:rFonts w:ascii="Times New Roman" w:hAnsi="Times New Roman"/>
          <w:b/>
        </w:rPr>
        <w:lastRenderedPageBreak/>
        <w:t>ALTERNATE BID</w:t>
      </w:r>
    </w:p>
    <w:p w14:paraId="3249EEB3" w14:textId="77777777" w:rsidR="00D641CF" w:rsidRDefault="00D641CF" w:rsidP="00D641CF">
      <w:pPr>
        <w:tabs>
          <w:tab w:val="center" w:pos="4680"/>
        </w:tabs>
        <w:suppressAutoHyphens/>
        <w:jc w:val="center"/>
        <w:rPr>
          <w:rFonts w:ascii="Times New Roman" w:hAnsi="Times New Roman"/>
        </w:rPr>
      </w:pPr>
      <w:r>
        <w:rPr>
          <w:rFonts w:ascii="Times New Roman" w:hAnsi="Times New Roman"/>
          <w:b/>
        </w:rPr>
        <w:t>USING FOREIGN PRODUCTS</w:t>
      </w:r>
    </w:p>
    <w:p w14:paraId="595715AE" w14:textId="77777777" w:rsidR="00D641CF" w:rsidRDefault="00D641CF" w:rsidP="00D641CF">
      <w:pPr>
        <w:tabs>
          <w:tab w:val="left" w:pos="-720"/>
        </w:tabs>
        <w:suppressAutoHyphens/>
        <w:jc w:val="both"/>
        <w:rPr>
          <w:rFonts w:ascii="Times New Roman" w:hAnsi="Times New Roman"/>
        </w:rPr>
      </w:pPr>
    </w:p>
    <w:p w14:paraId="7CE78714" w14:textId="77777777" w:rsidR="00D641CF" w:rsidRDefault="00D641CF" w:rsidP="00D641CF">
      <w:pPr>
        <w:tabs>
          <w:tab w:val="left" w:pos="-720"/>
          <w:tab w:val="left" w:pos="180"/>
        </w:tabs>
        <w:suppressAutoHyphens/>
        <w:jc w:val="both"/>
        <w:rPr>
          <w:rFonts w:ascii="Times New Roman" w:hAnsi="Times New Roman"/>
        </w:rPr>
      </w:pPr>
      <w:r>
        <w:rPr>
          <w:rFonts w:ascii="Times New Roman" w:hAnsi="Times New Roman"/>
        </w:rPr>
        <w:tab/>
        <w:t>When a bidder elects to utilize Foreign Products on one or more items, the following summation indicating the Total Bid using Foreign Products must be completed in addition to the individual item bid tabulations.</w:t>
      </w:r>
    </w:p>
    <w:p w14:paraId="5936066C" w14:textId="77777777" w:rsidR="00D641CF" w:rsidRDefault="00D641CF" w:rsidP="00D641CF">
      <w:pPr>
        <w:tabs>
          <w:tab w:val="left" w:pos="-720"/>
        </w:tabs>
        <w:suppressAutoHyphens/>
        <w:jc w:val="both"/>
        <w:rPr>
          <w:rFonts w:ascii="Times New Roman" w:hAnsi="Times New Roman"/>
        </w:rPr>
      </w:pPr>
    </w:p>
    <w:p w14:paraId="08A13654" w14:textId="77777777" w:rsidR="00D641CF" w:rsidRDefault="00D641CF" w:rsidP="00D641CF">
      <w:pPr>
        <w:tabs>
          <w:tab w:val="left" w:pos="-720"/>
          <w:tab w:val="left" w:pos="180"/>
        </w:tabs>
        <w:suppressAutoHyphens/>
        <w:jc w:val="both"/>
        <w:rPr>
          <w:rFonts w:ascii="Times New Roman" w:hAnsi="Times New Roman"/>
        </w:rPr>
      </w:pPr>
      <w:r>
        <w:rPr>
          <w:rFonts w:ascii="Times New Roman" w:hAnsi="Times New Roman"/>
        </w:rPr>
        <w:tab/>
        <w:t>The following instructions are given to the bidder in completing the Total Bid summation using Foreign Products:</w:t>
      </w:r>
    </w:p>
    <w:p w14:paraId="2BADE6DE" w14:textId="77777777" w:rsidR="00D641CF" w:rsidRDefault="00D641CF" w:rsidP="00D641CF">
      <w:pPr>
        <w:tabs>
          <w:tab w:val="left" w:pos="-720"/>
        </w:tabs>
        <w:suppressAutoHyphens/>
        <w:jc w:val="both"/>
        <w:rPr>
          <w:rFonts w:ascii="Times New Roman" w:hAnsi="Times New Roman"/>
        </w:rPr>
      </w:pPr>
    </w:p>
    <w:p w14:paraId="497EAEE3"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1</w:t>
      </w:r>
      <w:r>
        <w:rPr>
          <w:rFonts w:ascii="Times New Roman" w:hAnsi="Times New Roman"/>
        </w:rPr>
        <w:t xml:space="preserve"> -</w:t>
      </w:r>
      <w:r>
        <w:rPr>
          <w:rFonts w:ascii="Times New Roman" w:hAnsi="Times New Roman"/>
        </w:rPr>
        <w:tab/>
        <w:t>The "Bid Total" for the initial bid using Domestic Products shall be shown on line (1).</w:t>
      </w:r>
    </w:p>
    <w:p w14:paraId="1C0804F2" w14:textId="77777777" w:rsidR="00D641CF" w:rsidRDefault="00D641CF" w:rsidP="00D641CF">
      <w:pPr>
        <w:tabs>
          <w:tab w:val="left" w:pos="720"/>
          <w:tab w:val="left" w:pos="1296"/>
        </w:tabs>
        <w:suppressAutoHyphens/>
        <w:jc w:val="both"/>
        <w:rPr>
          <w:rFonts w:ascii="Times New Roman" w:hAnsi="Times New Roman"/>
        </w:rPr>
      </w:pPr>
    </w:p>
    <w:p w14:paraId="7AB28084"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2</w:t>
      </w:r>
      <w:r>
        <w:rPr>
          <w:rFonts w:ascii="Times New Roman" w:hAnsi="Times New Roman"/>
        </w:rPr>
        <w:t xml:space="preserve"> -</w:t>
      </w:r>
      <w:r>
        <w:rPr>
          <w:rFonts w:ascii="Times New Roman" w:hAnsi="Times New Roman"/>
        </w:rPr>
        <w:tab/>
        <w:t>The subtotal for Item Amounts using Domestic Products shall be shown on line (2), for those items which the Contractor elects to use Foreign Products.</w:t>
      </w:r>
    </w:p>
    <w:p w14:paraId="2CF94888" w14:textId="77777777" w:rsidR="00D641CF" w:rsidRDefault="00D641CF" w:rsidP="00D641CF">
      <w:pPr>
        <w:tabs>
          <w:tab w:val="left" w:pos="720"/>
          <w:tab w:val="left" w:pos="1296"/>
        </w:tabs>
        <w:suppressAutoHyphens/>
        <w:jc w:val="both"/>
        <w:rPr>
          <w:rFonts w:ascii="Times New Roman" w:hAnsi="Times New Roman"/>
        </w:rPr>
      </w:pPr>
    </w:p>
    <w:p w14:paraId="7260578E"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3</w:t>
      </w:r>
      <w:r>
        <w:rPr>
          <w:rFonts w:ascii="Times New Roman" w:hAnsi="Times New Roman"/>
        </w:rPr>
        <w:t xml:space="preserve"> -</w:t>
      </w:r>
      <w:r>
        <w:rPr>
          <w:rFonts w:ascii="Times New Roman" w:hAnsi="Times New Roman"/>
        </w:rPr>
        <w:tab/>
        <w:t>The subtotal for Item Amounts using Foreign Products shall be shown on line (3).</w:t>
      </w:r>
    </w:p>
    <w:p w14:paraId="750BCDBB" w14:textId="77777777" w:rsidR="00D641CF" w:rsidRDefault="00D641CF" w:rsidP="00D641CF">
      <w:pPr>
        <w:tabs>
          <w:tab w:val="left" w:pos="720"/>
          <w:tab w:val="left" w:pos="1296"/>
        </w:tabs>
        <w:suppressAutoHyphens/>
        <w:jc w:val="both"/>
        <w:rPr>
          <w:rFonts w:ascii="Times New Roman" w:hAnsi="Times New Roman"/>
        </w:rPr>
      </w:pPr>
    </w:p>
    <w:p w14:paraId="60E0758B"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4</w:t>
      </w:r>
      <w:r>
        <w:rPr>
          <w:rFonts w:ascii="Times New Roman" w:hAnsi="Times New Roman"/>
        </w:rPr>
        <w:t xml:space="preserve"> -</w:t>
      </w:r>
      <w:r>
        <w:rPr>
          <w:rFonts w:ascii="Times New Roman" w:hAnsi="Times New Roman"/>
        </w:rPr>
        <w:tab/>
        <w:t>The total Bid, utilizing Foreign Products shall be shown on line (4).  The value is obtained by subtracting subtotal (2) from the Total Bid (1) and then adding subtotal (3).</w:t>
      </w:r>
    </w:p>
    <w:p w14:paraId="1E0A4405" w14:textId="77777777" w:rsidR="00BF6B5A" w:rsidRPr="00F22005" w:rsidRDefault="00BF6B5A" w:rsidP="00D641CF">
      <w:pPr>
        <w:tabs>
          <w:tab w:val="left" w:pos="-720"/>
          <w:tab w:val="left" w:pos="180"/>
        </w:tabs>
        <w:suppressAutoHyphens/>
        <w:jc w:val="both"/>
        <w:rPr>
          <w:rFonts w:ascii="Times New Roman" w:hAnsi="Times New Roman"/>
        </w:rPr>
      </w:pPr>
    </w:p>
    <w:p w14:paraId="0AE02439" w14:textId="77777777" w:rsidR="00D641CF" w:rsidRDefault="00BF6B5A" w:rsidP="00D641CF">
      <w:pPr>
        <w:tabs>
          <w:tab w:val="left" w:pos="720"/>
          <w:tab w:val="left" w:pos="1296"/>
          <w:tab w:val="left" w:pos="5040"/>
          <w:tab w:val="left" w:pos="7200"/>
        </w:tabs>
        <w:suppressAutoHyphens/>
        <w:jc w:val="both"/>
        <w:rPr>
          <w:rFonts w:ascii="Times New Roman" w:hAnsi="Times New Roman"/>
        </w:rPr>
      </w:pPr>
      <w:r w:rsidRPr="00F22005">
        <w:rPr>
          <w:rFonts w:ascii="Times New Roman" w:hAnsi="Times New Roman"/>
        </w:rPr>
        <w:tab/>
      </w:r>
      <w:r w:rsidRPr="00F22005">
        <w:rPr>
          <w:rFonts w:ascii="Times New Roman" w:hAnsi="Times New Roman"/>
        </w:rPr>
        <w:tab/>
      </w:r>
      <w:r w:rsidR="00D641CF">
        <w:rPr>
          <w:rFonts w:ascii="Times New Roman" w:hAnsi="Times New Roman"/>
        </w:rPr>
        <w:t>Bid Total for Bid 1 using</w:t>
      </w:r>
      <w:r w:rsidR="00D641CF">
        <w:rPr>
          <w:rFonts w:ascii="Times New Roman" w:hAnsi="Times New Roman"/>
        </w:rPr>
        <w:tab/>
        <w:t>Line (1)</w:t>
      </w:r>
      <w:r w:rsidR="00D641CF">
        <w:rPr>
          <w:rFonts w:ascii="Times New Roman" w:hAnsi="Times New Roman"/>
          <w:u w:val="single"/>
        </w:rPr>
        <w:tab/>
      </w:r>
    </w:p>
    <w:p w14:paraId="53DA5F38" w14:textId="77777777" w:rsidR="00D641CF" w:rsidRDefault="00D641CF" w:rsidP="00D641CF">
      <w:pPr>
        <w:tabs>
          <w:tab w:val="left" w:pos="720"/>
          <w:tab w:val="left" w:pos="1296"/>
        </w:tabs>
        <w:suppressAutoHyphens/>
        <w:jc w:val="both"/>
        <w:rPr>
          <w:rFonts w:ascii="Times New Roman" w:hAnsi="Times New Roman"/>
        </w:rPr>
      </w:pPr>
      <w:r>
        <w:rPr>
          <w:rFonts w:ascii="Times New Roman" w:hAnsi="Times New Roman"/>
        </w:rPr>
        <w:tab/>
      </w:r>
      <w:r>
        <w:rPr>
          <w:rFonts w:ascii="Times New Roman" w:hAnsi="Times New Roman"/>
        </w:rPr>
        <w:tab/>
        <w:t xml:space="preserve">  Domestic items</w:t>
      </w:r>
    </w:p>
    <w:p w14:paraId="7B83D03D" w14:textId="77777777" w:rsidR="00D641CF" w:rsidRDefault="00D641CF" w:rsidP="00D641CF">
      <w:pPr>
        <w:tabs>
          <w:tab w:val="left" w:pos="720"/>
          <w:tab w:val="left" w:pos="1296"/>
        </w:tabs>
        <w:suppressAutoHyphens/>
        <w:jc w:val="both"/>
        <w:rPr>
          <w:rFonts w:ascii="Times New Roman" w:hAnsi="Times New Roman"/>
        </w:rPr>
      </w:pPr>
    </w:p>
    <w:p w14:paraId="0AD8BFC1" w14:textId="77777777" w:rsidR="00D641CF" w:rsidRDefault="00D641CF" w:rsidP="00D641CF">
      <w:pPr>
        <w:tabs>
          <w:tab w:val="left" w:pos="720"/>
          <w:tab w:val="left" w:pos="1296"/>
          <w:tab w:val="left" w:pos="5040"/>
          <w:tab w:val="left" w:pos="7200"/>
        </w:tabs>
        <w:suppressAutoHyphens/>
        <w:jc w:val="both"/>
        <w:rPr>
          <w:rFonts w:ascii="Times New Roman" w:hAnsi="Times New Roman"/>
          <w:u w:val="single"/>
        </w:rPr>
      </w:pPr>
      <w:r>
        <w:rPr>
          <w:rFonts w:ascii="Times New Roman" w:hAnsi="Times New Roman"/>
        </w:rPr>
        <w:tab/>
      </w:r>
      <w:r>
        <w:rPr>
          <w:rFonts w:ascii="Times New Roman" w:hAnsi="Times New Roman"/>
        </w:rPr>
        <w:tab/>
        <w:t>Total of Domestic Items</w:t>
      </w:r>
      <w:r>
        <w:rPr>
          <w:rFonts w:ascii="Times New Roman" w:hAnsi="Times New Roman"/>
        </w:rPr>
        <w:tab/>
        <w:t>Line (2)</w:t>
      </w:r>
      <w:r>
        <w:rPr>
          <w:rFonts w:ascii="Times New Roman" w:hAnsi="Times New Roman"/>
          <w:u w:val="single"/>
        </w:rPr>
        <w:t xml:space="preserve"> -</w:t>
      </w:r>
      <w:r>
        <w:rPr>
          <w:rFonts w:ascii="Times New Roman" w:hAnsi="Times New Roman"/>
          <w:u w:val="single"/>
        </w:rPr>
        <w:tab/>
      </w:r>
    </w:p>
    <w:p w14:paraId="384111E0" w14:textId="77777777" w:rsidR="00D641CF" w:rsidRDefault="00D641CF" w:rsidP="00D641CF">
      <w:pPr>
        <w:tabs>
          <w:tab w:val="left" w:pos="720"/>
          <w:tab w:val="left" w:pos="1296"/>
        </w:tabs>
        <w:suppressAutoHyphens/>
        <w:jc w:val="both"/>
        <w:rPr>
          <w:rFonts w:ascii="Times New Roman" w:hAnsi="Times New Roman"/>
          <w:u w:val="single"/>
        </w:rPr>
      </w:pPr>
    </w:p>
    <w:p w14:paraId="33579225" w14:textId="77777777" w:rsidR="00D641CF" w:rsidRDefault="00D641CF" w:rsidP="00D641CF">
      <w:pPr>
        <w:tabs>
          <w:tab w:val="left" w:pos="720"/>
          <w:tab w:val="left" w:pos="1296"/>
        </w:tabs>
        <w:suppressAutoHyphens/>
        <w:jc w:val="both"/>
        <w:rPr>
          <w:rFonts w:ascii="Times New Roman" w:hAnsi="Times New Roman"/>
          <w:u w:val="single"/>
        </w:rPr>
      </w:pPr>
    </w:p>
    <w:p w14:paraId="418E7221" w14:textId="77777777" w:rsidR="00D641CF" w:rsidRDefault="00D641CF" w:rsidP="00D641CF">
      <w:pPr>
        <w:tabs>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Total of Foreign Items</w:t>
      </w:r>
      <w:r>
        <w:rPr>
          <w:rFonts w:ascii="Times New Roman" w:hAnsi="Times New Roman"/>
        </w:rPr>
        <w:tab/>
        <w:t>Line (3)</w:t>
      </w:r>
      <w:r>
        <w:rPr>
          <w:rFonts w:ascii="Times New Roman" w:hAnsi="Times New Roman"/>
          <w:u w:val="single"/>
        </w:rPr>
        <w:t xml:space="preserve"> +</w:t>
      </w:r>
      <w:r>
        <w:rPr>
          <w:rFonts w:ascii="Times New Roman" w:hAnsi="Times New Roman"/>
          <w:u w:val="single"/>
        </w:rPr>
        <w:tab/>
      </w:r>
    </w:p>
    <w:p w14:paraId="10BD29EB" w14:textId="77777777" w:rsidR="00D641CF" w:rsidRDefault="00D641CF" w:rsidP="00D641CF">
      <w:pPr>
        <w:tabs>
          <w:tab w:val="left" w:pos="720"/>
          <w:tab w:val="left" w:pos="1296"/>
        </w:tabs>
        <w:suppressAutoHyphens/>
        <w:jc w:val="both"/>
        <w:rPr>
          <w:rFonts w:ascii="Times New Roman" w:hAnsi="Times New Roman"/>
        </w:rPr>
      </w:pPr>
    </w:p>
    <w:p w14:paraId="43FDCC40" w14:textId="77777777" w:rsidR="00D641CF" w:rsidRDefault="00D641CF" w:rsidP="00D641CF">
      <w:pPr>
        <w:tabs>
          <w:tab w:val="left" w:pos="720"/>
          <w:tab w:val="left" w:pos="1296"/>
        </w:tabs>
        <w:suppressAutoHyphens/>
        <w:jc w:val="both"/>
        <w:rPr>
          <w:rFonts w:ascii="Times New Roman" w:hAnsi="Times New Roman"/>
        </w:rPr>
      </w:pPr>
    </w:p>
    <w:p w14:paraId="7A918FB5" w14:textId="77777777" w:rsidR="00D641CF" w:rsidRDefault="00D641CF" w:rsidP="00D641CF">
      <w:pPr>
        <w:tabs>
          <w:tab w:val="left" w:pos="0"/>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Bid Total using Foreign Items</w:t>
      </w:r>
      <w:r>
        <w:rPr>
          <w:rFonts w:ascii="Times New Roman" w:hAnsi="Times New Roman"/>
        </w:rPr>
        <w:tab/>
        <w:t>Line (4)</w:t>
      </w:r>
      <w:r>
        <w:rPr>
          <w:rFonts w:ascii="Times New Roman" w:hAnsi="Times New Roman"/>
          <w:u w:val="single"/>
        </w:rPr>
        <w:t xml:space="preserve"> </w:t>
      </w:r>
      <w:r>
        <w:rPr>
          <w:rFonts w:ascii="Times New Roman" w:hAnsi="Times New Roman"/>
          <w:u w:val="single"/>
        </w:rPr>
        <w:tab/>
      </w:r>
    </w:p>
    <w:p w14:paraId="3D431880" w14:textId="77777777" w:rsidR="00BF6B5A" w:rsidRPr="00F22005" w:rsidRDefault="00BF6B5A" w:rsidP="00D641CF">
      <w:pPr>
        <w:tabs>
          <w:tab w:val="left" w:pos="720"/>
          <w:tab w:val="left" w:pos="1296"/>
          <w:tab w:val="left" w:pos="5040"/>
          <w:tab w:val="left" w:pos="7200"/>
        </w:tabs>
        <w:suppressAutoHyphens/>
        <w:jc w:val="both"/>
        <w:rPr>
          <w:rFonts w:ascii="Times New Roman" w:hAnsi="Times New Roman"/>
        </w:rPr>
      </w:pPr>
    </w:p>
    <w:p w14:paraId="520FC92E" w14:textId="77777777" w:rsidR="00B8427D" w:rsidRPr="00F22005" w:rsidRDefault="00B8427D">
      <w:pPr>
        <w:tabs>
          <w:tab w:val="center" w:pos="6480"/>
          <w:tab w:val="right" w:pos="12960"/>
        </w:tabs>
        <w:suppressAutoHyphens/>
        <w:jc w:val="right"/>
        <w:rPr>
          <w:rFonts w:ascii="Times New Roman" w:hAnsi="Times New Roman"/>
          <w:spacing w:val="-3"/>
        </w:rPr>
        <w:sectPr w:rsidR="00B8427D" w:rsidRPr="00F22005" w:rsidSect="00AA30CA">
          <w:headerReference w:type="default" r:id="rId12"/>
          <w:footerReference w:type="default" r:id="rId13"/>
          <w:endnotePr>
            <w:numFmt w:val="decimal"/>
          </w:endnotePr>
          <w:type w:val="continuous"/>
          <w:pgSz w:w="12240" w:h="15840"/>
          <w:pgMar w:top="1440" w:right="1440" w:bottom="720" w:left="1440" w:header="720" w:footer="432" w:gutter="0"/>
          <w:pgNumType w:start="3"/>
          <w:cols w:space="720"/>
          <w:noEndnote/>
        </w:sectPr>
      </w:pPr>
    </w:p>
    <w:p w14:paraId="42A5CC04" w14:textId="77777777" w:rsidR="007D23F6" w:rsidRPr="00F22005" w:rsidRDefault="007D23F6">
      <w:pPr>
        <w:tabs>
          <w:tab w:val="center" w:pos="6480"/>
        </w:tabs>
        <w:suppressAutoHyphens/>
        <w:jc w:val="center"/>
        <w:rPr>
          <w:rFonts w:ascii="Times New Roman" w:hAnsi="Times New Roman"/>
          <w:spacing w:val="-3"/>
        </w:rPr>
      </w:pPr>
      <w:r w:rsidRPr="00F22005">
        <w:rPr>
          <w:rFonts w:ascii="Times New Roman" w:hAnsi="Times New Roman"/>
          <w:spacing w:val="-3"/>
        </w:rPr>
        <w:lastRenderedPageBreak/>
        <w:t>ALTERNATE BID - USING FOREIGN PRODUCTS</w:t>
      </w:r>
    </w:p>
    <w:p w14:paraId="6D909B47" w14:textId="77777777" w:rsidR="007D23F6" w:rsidRPr="00F22005" w:rsidRDefault="007D23F6">
      <w:pPr>
        <w:tabs>
          <w:tab w:val="center" w:pos="6480"/>
        </w:tabs>
        <w:suppressAutoHyphens/>
        <w:jc w:val="center"/>
        <w:rPr>
          <w:rFonts w:ascii="Times New Roman" w:hAnsi="Times New Roman"/>
          <w:spacing w:val="-3"/>
        </w:rPr>
        <w:sectPr w:rsidR="007D23F6" w:rsidRPr="00F22005" w:rsidSect="007D23F6">
          <w:headerReference w:type="even" r:id="rId14"/>
          <w:headerReference w:type="default" r:id="rId15"/>
          <w:headerReference w:type="first" r:id="rId16"/>
          <w:endnotePr>
            <w:numFmt w:val="decimal"/>
          </w:endnotePr>
          <w:pgSz w:w="15840" w:h="12240" w:orient="landscape" w:code="1"/>
          <w:pgMar w:top="576" w:right="1440" w:bottom="432" w:left="1440" w:header="576" w:footer="432" w:gutter="0"/>
          <w:cols w:space="720"/>
          <w:noEndnote/>
        </w:sectPr>
      </w:pPr>
    </w:p>
    <w:p w14:paraId="5FA1ED39" w14:textId="77777777" w:rsidR="00BF6B5A" w:rsidRPr="00F22005" w:rsidRDefault="00BF6B5A">
      <w:pPr>
        <w:tabs>
          <w:tab w:val="center" w:pos="6480"/>
        </w:tabs>
        <w:suppressAutoHyphens/>
        <w:jc w:val="center"/>
        <w:rPr>
          <w:rFonts w:ascii="Times New Roman" w:hAnsi="Times New Roman"/>
          <w:spacing w:val="-3"/>
          <w:u w:val="single"/>
        </w:rPr>
      </w:pPr>
      <w:r w:rsidRPr="00F22005">
        <w:rPr>
          <w:rFonts w:ascii="Times New Roman" w:hAnsi="Times New Roman"/>
          <w:spacing w:val="-3"/>
        </w:rPr>
        <w:t>BIDDER'S INSTRUCTIONS</w:t>
      </w:r>
    </w:p>
    <w:p w14:paraId="62169C6A" w14:textId="77777777" w:rsidR="00D641CF" w:rsidRDefault="00D641CF" w:rsidP="00D641CF">
      <w:pPr>
        <w:tabs>
          <w:tab w:val="center" w:pos="6480"/>
        </w:tabs>
        <w:suppressAutoHyphens/>
        <w:jc w:val="center"/>
        <w:rPr>
          <w:rFonts w:ascii="Times New Roman" w:hAnsi="Times New Roman"/>
          <w:spacing w:val="-3"/>
          <w:u w:val="single"/>
        </w:rPr>
      </w:pPr>
    </w:p>
    <w:p w14:paraId="187B8040" w14:textId="77777777" w:rsidR="00D641CF" w:rsidRDefault="00D641CF" w:rsidP="00D641CF">
      <w:pPr>
        <w:pStyle w:val="BodyText"/>
      </w:pPr>
      <w:r>
        <w:tab/>
        <w:t>When the bidder elects to submit a bid for one or more items using Foreign Products, the 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Page </w:t>
      </w:r>
      <w:r w:rsidR="00641640">
        <w:t>6</w:t>
      </w:r>
      <w:r>
        <w:t xml:space="preserve"> of </w:t>
      </w:r>
      <w:r w:rsidR="00641640">
        <w:t>45</w:t>
      </w:r>
      <w:r>
        <w:t xml:space="preserve"> the subtotals of the Item Amounts for Domestic Products in Line (2) and for Foreign Products in Line (3).</w:t>
      </w:r>
    </w:p>
    <w:p w14:paraId="54F3E6BF" w14:textId="77777777" w:rsidR="00BF6B5A" w:rsidRPr="00F22005" w:rsidRDefault="00BF6B5A" w:rsidP="00D641CF">
      <w:pPr>
        <w:pStyle w:val="BodyText"/>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BF6B5A" w:rsidRPr="00F22005" w14:paraId="21260A10" w14:textId="77777777">
        <w:trPr>
          <w:trHeight w:val="2030"/>
        </w:trPr>
        <w:tc>
          <w:tcPr>
            <w:tcW w:w="1272" w:type="dxa"/>
            <w:tcBorders>
              <w:top w:val="single" w:sz="6" w:space="0" w:color="auto"/>
              <w:left w:val="single" w:sz="6" w:space="0" w:color="auto"/>
            </w:tcBorders>
          </w:tcPr>
          <w:p w14:paraId="2BE822E0"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w:t>
            </w:r>
          </w:p>
          <w:p w14:paraId="038EBE06"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Nos.</w:t>
            </w:r>
          </w:p>
        </w:tc>
        <w:tc>
          <w:tcPr>
            <w:tcW w:w="2136" w:type="dxa"/>
            <w:tcBorders>
              <w:top w:val="single" w:sz="6" w:space="0" w:color="auto"/>
              <w:left w:val="single" w:sz="6" w:space="0" w:color="auto"/>
            </w:tcBorders>
          </w:tcPr>
          <w:p w14:paraId="161CAD12"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Approximate</w:t>
            </w:r>
          </w:p>
          <w:p w14:paraId="65284A8D"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Quantities</w:t>
            </w:r>
          </w:p>
        </w:tc>
        <w:tc>
          <w:tcPr>
            <w:tcW w:w="2982" w:type="dxa"/>
            <w:tcBorders>
              <w:top w:val="single" w:sz="6" w:space="0" w:color="auto"/>
              <w:left w:val="single" w:sz="6" w:space="0" w:color="auto"/>
            </w:tcBorders>
          </w:tcPr>
          <w:p w14:paraId="55C0FA35"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674BAE2D"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Unit Price</w:t>
            </w:r>
          </w:p>
          <w:p w14:paraId="5D65D5E7"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or</w:t>
            </w:r>
          </w:p>
          <w:p w14:paraId="26CBEBCA"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Lump Sum</w:t>
            </w:r>
          </w:p>
          <w:p w14:paraId="78217B4C"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Dollars.Cts.</w:t>
            </w:r>
          </w:p>
        </w:tc>
        <w:tc>
          <w:tcPr>
            <w:tcW w:w="2160" w:type="dxa"/>
            <w:gridSpan w:val="2"/>
            <w:tcBorders>
              <w:top w:val="single" w:sz="6" w:space="0" w:color="auto"/>
              <w:left w:val="single" w:sz="6" w:space="0" w:color="auto"/>
            </w:tcBorders>
          </w:tcPr>
          <w:p w14:paraId="3784076C"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Items Amount</w:t>
            </w:r>
          </w:p>
          <w:p w14:paraId="5F1D9AF7"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Domestic</w:t>
            </w:r>
          </w:p>
          <w:p w14:paraId="0DCEE2AE"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Dollars.Cts.</w:t>
            </w:r>
          </w:p>
        </w:tc>
        <w:tc>
          <w:tcPr>
            <w:tcW w:w="2344" w:type="dxa"/>
            <w:gridSpan w:val="2"/>
            <w:tcBorders>
              <w:top w:val="single" w:sz="6" w:space="0" w:color="auto"/>
              <w:left w:val="single" w:sz="6" w:space="0" w:color="auto"/>
              <w:right w:val="single" w:sz="6" w:space="0" w:color="auto"/>
            </w:tcBorders>
          </w:tcPr>
          <w:p w14:paraId="54DAE4BB"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Items Amount</w:t>
            </w:r>
          </w:p>
          <w:p w14:paraId="6C85CAA0"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Foreign</w:t>
            </w:r>
          </w:p>
          <w:p w14:paraId="63BB3D28"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Dollars.Cts.</w:t>
            </w:r>
          </w:p>
        </w:tc>
      </w:tr>
      <w:tr w:rsidR="00BF6B5A" w:rsidRPr="00F22005" w14:paraId="05335C85" w14:textId="77777777">
        <w:trPr>
          <w:trHeight w:hRule="exact" w:val="504"/>
        </w:trPr>
        <w:tc>
          <w:tcPr>
            <w:tcW w:w="1272" w:type="dxa"/>
            <w:tcBorders>
              <w:top w:val="single" w:sz="6" w:space="0" w:color="auto"/>
              <w:left w:val="single" w:sz="6" w:space="0" w:color="auto"/>
            </w:tcBorders>
          </w:tcPr>
          <w:p w14:paraId="4B5CDC2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477BEC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0DED1FA" w14:textId="77777777" w:rsidR="00BF6B5A" w:rsidRPr="00F22005" w:rsidRDefault="00BF6B5A">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3F2A3D0F" w14:textId="77777777" w:rsidR="00BF6B5A" w:rsidRPr="00F22005" w:rsidRDefault="00BF6B5A">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52754F1A" w14:textId="77777777" w:rsidR="00BF6B5A" w:rsidRPr="00F22005" w:rsidRDefault="00BF6B5A">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79686C7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3614F64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5D38E9B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6B6B0F3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423CE2DB" w14:textId="77777777">
        <w:trPr>
          <w:trHeight w:hRule="exact" w:val="504"/>
        </w:trPr>
        <w:tc>
          <w:tcPr>
            <w:tcW w:w="1272" w:type="dxa"/>
            <w:tcBorders>
              <w:top w:val="single" w:sz="6" w:space="0" w:color="auto"/>
              <w:left w:val="single" w:sz="6" w:space="0" w:color="auto"/>
            </w:tcBorders>
          </w:tcPr>
          <w:p w14:paraId="1E70FBF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6F7ED532"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6FC5CE4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2878862"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487E4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1C57E3F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72D166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65817A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C91036A"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93144FC" w14:textId="77777777">
        <w:trPr>
          <w:trHeight w:hRule="exact" w:val="504"/>
        </w:trPr>
        <w:tc>
          <w:tcPr>
            <w:tcW w:w="1272" w:type="dxa"/>
            <w:tcBorders>
              <w:top w:val="single" w:sz="6" w:space="0" w:color="auto"/>
              <w:left w:val="single" w:sz="6" w:space="0" w:color="auto"/>
            </w:tcBorders>
          </w:tcPr>
          <w:p w14:paraId="34D7D43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56F5D21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F8ABE5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8B3CEB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250F140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E805BF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D55ADA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4AF4017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DE805C0"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4BB57FB2" w14:textId="77777777">
        <w:trPr>
          <w:trHeight w:hRule="exact" w:val="504"/>
        </w:trPr>
        <w:tc>
          <w:tcPr>
            <w:tcW w:w="1272" w:type="dxa"/>
            <w:tcBorders>
              <w:top w:val="single" w:sz="6" w:space="0" w:color="auto"/>
              <w:left w:val="single" w:sz="6" w:space="0" w:color="auto"/>
            </w:tcBorders>
          </w:tcPr>
          <w:p w14:paraId="12302DC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5D59B211"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511108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0AB45A3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43F5F94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E67DD1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199E1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076E8D0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372619B8"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D7576EE" w14:textId="77777777">
        <w:trPr>
          <w:trHeight w:hRule="exact" w:val="504"/>
        </w:trPr>
        <w:tc>
          <w:tcPr>
            <w:tcW w:w="1272" w:type="dxa"/>
            <w:tcBorders>
              <w:top w:val="single" w:sz="6" w:space="0" w:color="auto"/>
              <w:left w:val="single" w:sz="6" w:space="0" w:color="auto"/>
            </w:tcBorders>
          </w:tcPr>
          <w:p w14:paraId="0CF0BBB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A5E0C1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503639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E10746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584E06A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4631FD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9C98B1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3EADC1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409F7D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6F512FF3" w14:textId="77777777">
        <w:trPr>
          <w:trHeight w:hRule="exact" w:val="504"/>
        </w:trPr>
        <w:tc>
          <w:tcPr>
            <w:tcW w:w="1272" w:type="dxa"/>
            <w:tcBorders>
              <w:top w:val="single" w:sz="6" w:space="0" w:color="auto"/>
              <w:left w:val="single" w:sz="6" w:space="0" w:color="auto"/>
            </w:tcBorders>
          </w:tcPr>
          <w:p w14:paraId="3E60460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E6C466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6AD5A38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20F032A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39D4608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2387DA6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DD3A16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2AE4A8EB"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2130FC71"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366E0620" w14:textId="77777777">
        <w:trPr>
          <w:trHeight w:hRule="exact" w:val="486"/>
        </w:trPr>
        <w:tc>
          <w:tcPr>
            <w:tcW w:w="1272" w:type="dxa"/>
            <w:tcBorders>
              <w:top w:val="single" w:sz="6" w:space="0" w:color="auto"/>
              <w:left w:val="single" w:sz="6" w:space="0" w:color="auto"/>
              <w:bottom w:val="single" w:sz="6" w:space="0" w:color="auto"/>
            </w:tcBorders>
          </w:tcPr>
          <w:p w14:paraId="18A9604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4DE9BD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5B0E6FF5"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53EA01D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5354736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9DC5DBB"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4604BFE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F43BDA4"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24CF0E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59A78803" w14:textId="77777777">
        <w:trPr>
          <w:trHeight w:hRule="exact" w:val="486"/>
        </w:trPr>
        <w:tc>
          <w:tcPr>
            <w:tcW w:w="1272" w:type="dxa"/>
            <w:tcBorders>
              <w:top w:val="single" w:sz="6" w:space="0" w:color="auto"/>
              <w:left w:val="single" w:sz="6" w:space="0" w:color="auto"/>
              <w:bottom w:val="single" w:sz="6" w:space="0" w:color="auto"/>
            </w:tcBorders>
          </w:tcPr>
          <w:p w14:paraId="35EDB75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BA05E65"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5252534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3B52D90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45D183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3276F00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17E3856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0E827F9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3F667BC8"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C330B9F" w14:textId="77777777">
        <w:trPr>
          <w:trHeight w:hRule="exact" w:val="486"/>
        </w:trPr>
        <w:tc>
          <w:tcPr>
            <w:tcW w:w="1272" w:type="dxa"/>
            <w:tcBorders>
              <w:top w:val="single" w:sz="6" w:space="0" w:color="auto"/>
              <w:left w:val="single" w:sz="6" w:space="0" w:color="auto"/>
              <w:bottom w:val="single" w:sz="6" w:space="0" w:color="auto"/>
            </w:tcBorders>
          </w:tcPr>
          <w:p w14:paraId="0B19CB9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7A2F91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423A3CB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4F38518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3E9DB84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43B494F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01C4125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5A004D1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5899B7F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bl>
    <w:p w14:paraId="6D518F87" w14:textId="77777777" w:rsidR="00BF6B5A" w:rsidRPr="00F22005" w:rsidRDefault="00BF6B5A">
      <w:pPr>
        <w:tabs>
          <w:tab w:val="right" w:pos="13824"/>
        </w:tabs>
        <w:suppressAutoHyphens/>
        <w:ind w:left="-1008" w:right="-864"/>
        <w:jc w:val="both"/>
        <w:rPr>
          <w:rFonts w:ascii="Times New Roman" w:hAnsi="Times New Roman"/>
          <w:spacing w:val="-3"/>
        </w:rPr>
      </w:pPr>
      <w:r w:rsidRPr="00F22005">
        <w:rPr>
          <w:rFonts w:ascii="Times New Roman" w:hAnsi="Times New Roman"/>
          <w:spacing w:val="-3"/>
        </w:rPr>
        <w:tab/>
      </w:r>
    </w:p>
    <w:p w14:paraId="6CFC13CB" w14:textId="77777777" w:rsidR="00B8427D" w:rsidRPr="00F22005" w:rsidRDefault="00B8427D">
      <w:pPr>
        <w:tabs>
          <w:tab w:val="left" w:pos="720"/>
          <w:tab w:val="left" w:pos="1296"/>
        </w:tabs>
        <w:suppressAutoHyphens/>
        <w:jc w:val="right"/>
        <w:rPr>
          <w:rFonts w:ascii="Times New Roman" w:hAnsi="Times New Roman"/>
        </w:rPr>
        <w:sectPr w:rsidR="00B8427D" w:rsidRPr="00F22005" w:rsidSect="007D23F6">
          <w:endnotePr>
            <w:numFmt w:val="decimal"/>
          </w:endnotePr>
          <w:type w:val="continuous"/>
          <w:pgSz w:w="15840" w:h="12240" w:orient="landscape" w:code="1"/>
          <w:pgMar w:top="576" w:right="1440" w:bottom="432" w:left="1440" w:header="576" w:footer="432" w:gutter="0"/>
          <w:cols w:space="720"/>
          <w:noEndnote/>
        </w:sectPr>
      </w:pPr>
    </w:p>
    <w:p w14:paraId="1D90465D" w14:textId="227EBC50" w:rsidR="00691E50" w:rsidRPr="009A6496" w:rsidRDefault="00691E50" w:rsidP="009A6496">
      <w:pPr>
        <w:tabs>
          <w:tab w:val="right" w:pos="9360"/>
        </w:tabs>
        <w:suppressAutoHyphens/>
        <w:jc w:val="center"/>
        <w:rPr>
          <w:rFonts w:ascii="Times New Roman" w:hAnsi="Times New Roman"/>
          <w:b/>
          <w:szCs w:val="24"/>
          <w:u w:val="single"/>
        </w:rPr>
      </w:pPr>
      <w:r w:rsidRPr="009A6496">
        <w:rPr>
          <w:rFonts w:ascii="Times New Roman" w:hAnsi="Times New Roman"/>
          <w:b/>
          <w:szCs w:val="24"/>
          <w:u w:val="single"/>
        </w:rPr>
        <w:lastRenderedPageBreak/>
        <w:t>NOTICE</w:t>
      </w:r>
    </w:p>
    <w:p w14:paraId="42E81BC0" w14:textId="77777777" w:rsidR="00691E50" w:rsidRPr="009A6496" w:rsidRDefault="00691E50" w:rsidP="00691E50">
      <w:pPr>
        <w:tabs>
          <w:tab w:val="left" w:pos="360"/>
          <w:tab w:val="right" w:pos="9360"/>
        </w:tabs>
        <w:suppressAutoHyphens/>
        <w:jc w:val="center"/>
        <w:rPr>
          <w:rFonts w:ascii="Times New Roman" w:hAnsi="Times New Roman"/>
          <w:szCs w:val="24"/>
          <w:u w:val="single"/>
        </w:rPr>
      </w:pPr>
    </w:p>
    <w:p w14:paraId="5D7D76E8" w14:textId="77777777" w:rsidR="00691E50" w:rsidRPr="009A6496" w:rsidRDefault="00691E50" w:rsidP="009A6496">
      <w:pPr>
        <w:pStyle w:val="p1"/>
        <w:tabs>
          <w:tab w:val="left" w:pos="450"/>
        </w:tabs>
        <w:ind w:left="450"/>
        <w:rPr>
          <w:sz w:val="24"/>
          <w:szCs w:val="24"/>
        </w:rPr>
      </w:pPr>
      <w:r w:rsidRPr="009A6496">
        <w:rPr>
          <w:b/>
          <w:sz w:val="24"/>
          <w:szCs w:val="24"/>
        </w:rPr>
        <w:t>All bidders shall complete and submit with their bid the Bid/Proposal Affidavit below.</w:t>
      </w:r>
    </w:p>
    <w:p w14:paraId="31477A2C" w14:textId="77777777" w:rsidR="00691E50" w:rsidRPr="009A6496" w:rsidRDefault="00691E50" w:rsidP="009A6496">
      <w:pPr>
        <w:pStyle w:val="p1"/>
        <w:spacing w:before="0" w:beforeAutospacing="0" w:after="0" w:afterAutospacing="0"/>
        <w:jc w:val="both"/>
        <w:rPr>
          <w:sz w:val="24"/>
          <w:szCs w:val="22"/>
        </w:rPr>
      </w:pPr>
    </w:p>
    <w:p w14:paraId="1E26C64C" w14:textId="77777777" w:rsidR="00691E50" w:rsidRDefault="00691E50">
      <w:pPr>
        <w:tabs>
          <w:tab w:val="center" w:pos="4680"/>
        </w:tabs>
        <w:suppressAutoHyphens/>
        <w:jc w:val="both"/>
        <w:rPr>
          <w:rFonts w:ascii="Times New Roman" w:hAnsi="Times New Roman"/>
          <w:b/>
        </w:rPr>
      </w:pPr>
    </w:p>
    <w:p w14:paraId="5092230E" w14:textId="77777777" w:rsidR="00BF6B5A" w:rsidRPr="00F22005" w:rsidRDefault="00BF6B5A" w:rsidP="00691E50">
      <w:pPr>
        <w:tabs>
          <w:tab w:val="center" w:pos="4680"/>
        </w:tabs>
        <w:suppressAutoHyphens/>
        <w:jc w:val="center"/>
        <w:rPr>
          <w:rFonts w:ascii="Times New Roman" w:hAnsi="Times New Roman"/>
        </w:rPr>
      </w:pPr>
      <w:r w:rsidRPr="00F22005">
        <w:rPr>
          <w:rFonts w:ascii="Times New Roman" w:hAnsi="Times New Roman"/>
          <w:b/>
          <w:u w:val="single"/>
        </w:rPr>
        <w:t>BID/PROPOSAL AFFIDAVIT</w:t>
      </w:r>
    </w:p>
    <w:p w14:paraId="1157BAF0" w14:textId="77777777" w:rsidR="00BF6B5A" w:rsidRPr="00F22005" w:rsidRDefault="00BF6B5A">
      <w:pPr>
        <w:tabs>
          <w:tab w:val="left" w:pos="720"/>
          <w:tab w:val="left" w:pos="1296"/>
        </w:tabs>
        <w:suppressAutoHyphens/>
        <w:jc w:val="both"/>
        <w:rPr>
          <w:rFonts w:ascii="Times New Roman" w:hAnsi="Times New Roman"/>
        </w:rPr>
      </w:pPr>
    </w:p>
    <w:p w14:paraId="6DAB3D69" w14:textId="77777777" w:rsidR="00BF6B5A" w:rsidRPr="00F22005" w:rsidRDefault="00BF6B5A">
      <w:pPr>
        <w:tabs>
          <w:tab w:val="left" w:pos="360"/>
        </w:tabs>
        <w:suppressAutoHyphens/>
        <w:jc w:val="center"/>
        <w:rPr>
          <w:rFonts w:ascii="Times New Roman" w:hAnsi="Times New Roman"/>
        </w:rPr>
      </w:pPr>
      <w:r w:rsidRPr="00565176">
        <w:rPr>
          <w:rFonts w:ascii="Times New Roman" w:hAnsi="Times New Roman"/>
          <w:b/>
          <w:u w:val="single"/>
        </w:rPr>
        <w:t>A.</w:t>
      </w:r>
      <w:r w:rsidRPr="00565176">
        <w:rPr>
          <w:rFonts w:ascii="Times New Roman" w:hAnsi="Times New Roman"/>
          <w:b/>
          <w:u w:val="single"/>
        </w:rPr>
        <w:tab/>
        <w:t>AUTHORIZED</w:t>
      </w:r>
      <w:r w:rsidRPr="00F22005">
        <w:rPr>
          <w:rFonts w:ascii="Times New Roman" w:hAnsi="Times New Roman"/>
          <w:b/>
          <w:u w:val="single"/>
        </w:rPr>
        <w:t xml:space="preserve"> REPRESENTATIVE</w:t>
      </w:r>
      <w:r w:rsidR="0034437C" w:rsidRPr="00F22005">
        <w:rPr>
          <w:rFonts w:ascii="Times New Roman" w:hAnsi="Times New Roman"/>
          <w:b/>
          <w:u w:val="single"/>
        </w:rPr>
        <w:t xml:space="preserve"> </w:t>
      </w:r>
      <w:smartTag w:uri="urn:schemas-microsoft-com:office:smarttags" w:element="stockticker">
        <w:r w:rsidR="0034437C" w:rsidRPr="00F22005">
          <w:rPr>
            <w:rFonts w:ascii="Times New Roman" w:hAnsi="Times New Roman"/>
            <w:b/>
            <w:u w:val="single"/>
          </w:rPr>
          <w:t>AND</w:t>
        </w:r>
      </w:smartTag>
      <w:r w:rsidR="0034437C" w:rsidRPr="00F22005">
        <w:rPr>
          <w:rFonts w:ascii="Times New Roman" w:hAnsi="Times New Roman"/>
          <w:b/>
          <w:u w:val="single"/>
        </w:rPr>
        <w:t xml:space="preserve"> AFFIANT</w:t>
      </w:r>
    </w:p>
    <w:p w14:paraId="5D5FD623" w14:textId="77777777" w:rsidR="00BF6B5A" w:rsidRPr="00F22005" w:rsidRDefault="00BF6B5A">
      <w:pPr>
        <w:tabs>
          <w:tab w:val="left" w:pos="720"/>
          <w:tab w:val="left" w:pos="1296"/>
        </w:tabs>
        <w:suppressAutoHyphens/>
        <w:jc w:val="both"/>
        <w:rPr>
          <w:rFonts w:ascii="Times New Roman" w:hAnsi="Times New Roman"/>
        </w:rPr>
      </w:pPr>
    </w:p>
    <w:p w14:paraId="40A6D342" w14:textId="59AACE6D" w:rsidR="00BF6B5A" w:rsidRPr="00F22005" w:rsidRDefault="00BF6B5A">
      <w:pPr>
        <w:tabs>
          <w:tab w:val="left" w:pos="720"/>
          <w:tab w:val="left" w:pos="1385"/>
        </w:tabs>
        <w:suppressAutoHyphens/>
        <w:jc w:val="both"/>
        <w:rPr>
          <w:rFonts w:ascii="Times New Roman" w:hAnsi="Times New Roman"/>
        </w:rPr>
      </w:pPr>
      <w:r w:rsidRPr="00F22005">
        <w:rPr>
          <w:rFonts w:ascii="Times New Roman" w:hAnsi="Times New Roman"/>
          <w:b/>
        </w:rPr>
        <w:t>I HEREBY AFFIRM THAT:</w:t>
      </w:r>
    </w:p>
    <w:p w14:paraId="2B11A52E" w14:textId="0435C15B" w:rsidR="00691E50" w:rsidRPr="00C91FF5" w:rsidRDefault="00691E50" w:rsidP="009A6496">
      <w:pPr>
        <w:pStyle w:val="p1"/>
        <w:spacing w:before="0" w:beforeAutospacing="0" w:after="0" w:afterAutospacing="0"/>
        <w:jc w:val="both"/>
        <w:rPr>
          <w:b/>
          <w:sz w:val="24"/>
          <w:szCs w:val="24"/>
        </w:rPr>
      </w:pPr>
    </w:p>
    <w:p w14:paraId="5EFA9373" w14:textId="77777777" w:rsidR="00691E50" w:rsidRPr="00C91FF5" w:rsidRDefault="00691E50" w:rsidP="00D90852">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2E515E95" w14:textId="77777777" w:rsidR="00BF6B5A" w:rsidRPr="00F22005" w:rsidRDefault="00BF6B5A" w:rsidP="003253EE">
      <w:pPr>
        <w:tabs>
          <w:tab w:val="left" w:pos="4950"/>
        </w:tabs>
        <w:suppressAutoHyphens/>
        <w:jc w:val="both"/>
        <w:rPr>
          <w:rFonts w:ascii="Times New Roman" w:hAnsi="Times New Roman"/>
        </w:rPr>
      </w:pPr>
    </w:p>
    <w:p w14:paraId="02A65552" w14:textId="77777777" w:rsidR="00D574F7" w:rsidRPr="00F22005" w:rsidRDefault="00D574F7" w:rsidP="003253EE">
      <w:pPr>
        <w:tabs>
          <w:tab w:val="left" w:pos="4950"/>
        </w:tabs>
        <w:suppressAutoHyphens/>
        <w:jc w:val="both"/>
        <w:rPr>
          <w:rFonts w:ascii="Times New Roman" w:hAnsi="Times New Roman"/>
        </w:rPr>
      </w:pPr>
    </w:p>
    <w:p w14:paraId="4223E070" w14:textId="77777777" w:rsidR="003253EE" w:rsidRPr="00F22005" w:rsidRDefault="003253EE" w:rsidP="003253EE">
      <w:pPr>
        <w:jc w:val="center"/>
        <w:rPr>
          <w:rFonts w:ascii="Times New Roman" w:hAnsi="Times New Roman"/>
          <w:b/>
          <w:u w:val="single"/>
        </w:rPr>
      </w:pPr>
      <w:r w:rsidRPr="00F22005">
        <w:rPr>
          <w:rFonts w:ascii="Times New Roman" w:hAnsi="Times New Roman"/>
          <w:b/>
          <w:u w:val="single"/>
        </w:rPr>
        <w:t>B. CERTIFICATION REGARDING COMMERCIAL NONDISCRIMINATION</w:t>
      </w:r>
    </w:p>
    <w:p w14:paraId="756604A0" w14:textId="77777777" w:rsidR="00BF6B5A" w:rsidRPr="00F22005" w:rsidRDefault="00BF6B5A" w:rsidP="002D1D4D">
      <w:pPr>
        <w:tabs>
          <w:tab w:val="left" w:pos="720"/>
          <w:tab w:val="left" w:pos="1385"/>
        </w:tabs>
        <w:suppressAutoHyphens/>
        <w:jc w:val="both"/>
        <w:rPr>
          <w:rFonts w:ascii="Times New Roman" w:hAnsi="Times New Roman"/>
          <w:b/>
        </w:rPr>
      </w:pPr>
    </w:p>
    <w:p w14:paraId="38820F67" w14:textId="27E4698D" w:rsidR="003253EE" w:rsidRPr="00F22005" w:rsidRDefault="00691E50" w:rsidP="002D1D4D">
      <w:pPr>
        <w:tabs>
          <w:tab w:val="left" w:pos="720"/>
          <w:tab w:val="left" w:pos="1385"/>
        </w:tabs>
        <w:suppressAutoHyphens/>
        <w:ind w:firstLine="180"/>
        <w:jc w:val="both"/>
        <w:rPr>
          <w:rFonts w:ascii="Times New Roman" w:hAnsi="Times New Roman"/>
          <w:b/>
          <w:u w:val="single"/>
        </w:rPr>
      </w:pPr>
      <w:r w:rsidRPr="00691E50">
        <w:rPr>
          <w:rFonts w:ascii="Times New Roman" w:hAnsi="Times New Roman"/>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r w:rsidR="0015298E" w:rsidRPr="00F22005">
        <w:rPr>
          <w:rFonts w:ascii="Times New Roman" w:hAnsi="Times New Roman"/>
        </w:rPr>
        <w:br w:type="page"/>
      </w:r>
      <w:r w:rsidR="00565176">
        <w:rPr>
          <w:rFonts w:ascii="Times New Roman" w:hAnsi="Times New Roman"/>
          <w:b/>
          <w:u w:val="single"/>
        </w:rPr>
        <w:lastRenderedPageBreak/>
        <w:t xml:space="preserve">C. </w:t>
      </w:r>
      <w:r w:rsidR="003253EE" w:rsidRPr="00F22005">
        <w:rPr>
          <w:rFonts w:ascii="Times New Roman" w:hAnsi="Times New Roman"/>
          <w:b/>
          <w:u w:val="single"/>
        </w:rPr>
        <w:t>AFFIRMATION REGARDING BRIBERY CONVICTIONS</w:t>
      </w:r>
    </w:p>
    <w:p w14:paraId="7095A7A6" w14:textId="77777777" w:rsidR="00BF6B5A" w:rsidRPr="00F22005" w:rsidRDefault="00BF6B5A">
      <w:pPr>
        <w:tabs>
          <w:tab w:val="left" w:pos="720"/>
          <w:tab w:val="left" w:pos="1385"/>
        </w:tabs>
        <w:suppressAutoHyphens/>
        <w:jc w:val="both"/>
        <w:rPr>
          <w:rFonts w:ascii="Times New Roman" w:hAnsi="Times New Roman"/>
        </w:rPr>
      </w:pPr>
    </w:p>
    <w:p w14:paraId="384D8537" w14:textId="22637D01" w:rsidR="00BF6B5A" w:rsidRPr="00F22005" w:rsidRDefault="00BF6B5A">
      <w:pPr>
        <w:tabs>
          <w:tab w:val="left" w:pos="720"/>
          <w:tab w:val="left" w:pos="1296"/>
        </w:tabs>
        <w:suppressAutoHyphens/>
        <w:jc w:val="both"/>
        <w:rPr>
          <w:rFonts w:ascii="Times New Roman" w:hAnsi="Times New Roman"/>
        </w:rPr>
      </w:pPr>
      <w:r w:rsidRPr="00F22005">
        <w:rPr>
          <w:rFonts w:ascii="Times New Roman" w:hAnsi="Times New Roman"/>
          <w:b/>
        </w:rPr>
        <w:t>I FURTHER AFFIRM THAT:</w:t>
      </w:r>
    </w:p>
    <w:p w14:paraId="10FC56D7" w14:textId="77777777" w:rsidR="00BF6B5A" w:rsidRPr="00F22005" w:rsidRDefault="00BF6B5A">
      <w:pPr>
        <w:tabs>
          <w:tab w:val="left" w:pos="720"/>
          <w:tab w:val="left" w:pos="1385"/>
        </w:tabs>
        <w:suppressAutoHyphens/>
        <w:jc w:val="both"/>
        <w:rPr>
          <w:rFonts w:ascii="Times New Roman" w:hAnsi="Times New Roman"/>
        </w:rPr>
      </w:pPr>
    </w:p>
    <w:p w14:paraId="3B9C3100" w14:textId="2F24924F" w:rsidR="003253EE" w:rsidRPr="00F22005" w:rsidRDefault="003253EE" w:rsidP="009A6496">
      <w:pPr>
        <w:ind w:firstLine="180"/>
        <w:jc w:val="both"/>
        <w:rPr>
          <w:rFonts w:ascii="Times New Roman" w:hAnsi="Times New Roman"/>
        </w:rPr>
      </w:pPr>
      <w:r w:rsidRPr="00F22005">
        <w:rPr>
          <w:rFonts w:ascii="Times New Roman" w:hAnsi="Times New Roman"/>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w:t>
      </w:r>
      <w:r w:rsidR="00054F79" w:rsidRPr="00F22005">
        <w:rPr>
          <w:rFonts w:ascii="Times New Roman" w:hAnsi="Times New Roman"/>
        </w:rPr>
        <w:t>,</w:t>
      </w:r>
      <w:r w:rsidRPr="00F22005">
        <w:rPr>
          <w:rFonts w:ascii="Times New Roman" w:hAnsi="Times New Roman"/>
        </w:rPr>
        <w:t xml:space="preserve"> </w:t>
      </w:r>
      <w:r w:rsidR="00054F79" w:rsidRPr="00F22005">
        <w:rPr>
          <w:rFonts w:ascii="Times New Roman" w:hAnsi="Times New Roman"/>
        </w:rPr>
        <w:t xml:space="preserve">including obtaining or performing contracts with public bodies, </w:t>
      </w:r>
      <w:r w:rsidRPr="00F22005">
        <w:rPr>
          <w:rFonts w:ascii="Times New Roman" w:hAnsi="Times New Roman"/>
        </w:rPr>
        <w:t xml:space="preserve">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72109DFF" w14:textId="77777777" w:rsidR="003253EE" w:rsidRPr="00F22005" w:rsidRDefault="003253EE" w:rsidP="003253EE">
      <w:pPr>
        <w:jc w:val="both"/>
        <w:rPr>
          <w:rFonts w:ascii="Times New Roman" w:hAnsi="Times New Roman"/>
        </w:rPr>
      </w:pPr>
      <w:r w:rsidRPr="00F22005">
        <w:rPr>
          <w:rFonts w:ascii="Times New Roman" w:hAnsi="Times New Roman"/>
        </w:rPr>
        <w:t>________________________________________________________________________ ________________________________________________________________________</w:t>
      </w:r>
    </w:p>
    <w:p w14:paraId="028A270B" w14:textId="77777777" w:rsidR="003253EE" w:rsidRPr="00F22005" w:rsidRDefault="003253EE" w:rsidP="003253EE">
      <w:pPr>
        <w:jc w:val="both"/>
        <w:rPr>
          <w:rFonts w:ascii="Times New Roman" w:hAnsi="Times New Roman"/>
        </w:rPr>
      </w:pPr>
      <w:r w:rsidRPr="00F22005">
        <w:rPr>
          <w:rFonts w:ascii="Times New Roman" w:hAnsi="Times New Roman"/>
        </w:rPr>
        <w:t>________________________________________________________________________.</w:t>
      </w:r>
    </w:p>
    <w:p w14:paraId="09087796" w14:textId="77777777" w:rsidR="00BF6B5A" w:rsidRPr="00F22005" w:rsidRDefault="00BF6B5A">
      <w:pPr>
        <w:tabs>
          <w:tab w:val="left" w:pos="720"/>
          <w:tab w:val="left" w:pos="1296"/>
          <w:tab w:val="left" w:pos="1385"/>
        </w:tabs>
        <w:suppressAutoHyphens/>
        <w:jc w:val="both"/>
        <w:rPr>
          <w:rFonts w:ascii="Times New Roman" w:hAnsi="Times New Roman"/>
        </w:rPr>
      </w:pPr>
    </w:p>
    <w:p w14:paraId="24E07DE1" w14:textId="77777777" w:rsidR="00DF772B" w:rsidRPr="00F22005" w:rsidRDefault="00DF772B" w:rsidP="00DF772B">
      <w:pPr>
        <w:jc w:val="both"/>
        <w:rPr>
          <w:rFonts w:ascii="Times New Roman" w:hAnsi="Times New Roman"/>
        </w:rPr>
      </w:pPr>
    </w:p>
    <w:p w14:paraId="5349D6AD" w14:textId="77777777" w:rsidR="003253EE" w:rsidRPr="00F22005" w:rsidRDefault="003253EE" w:rsidP="003253EE">
      <w:pPr>
        <w:jc w:val="center"/>
        <w:rPr>
          <w:rFonts w:ascii="Times New Roman" w:hAnsi="Times New Roman"/>
          <w:b/>
          <w:u w:val="single"/>
        </w:rPr>
      </w:pPr>
      <w:r w:rsidRPr="00F22005">
        <w:rPr>
          <w:rFonts w:ascii="Times New Roman" w:hAnsi="Times New Roman"/>
          <w:b/>
          <w:u w:val="single"/>
        </w:rPr>
        <w:t>D. AFFIRMATION REGARDING OTHER CONVICTIONS</w:t>
      </w:r>
    </w:p>
    <w:p w14:paraId="52BD9369" w14:textId="77777777" w:rsidR="00BF6B5A" w:rsidRPr="00F22005" w:rsidRDefault="00BF6B5A">
      <w:pPr>
        <w:tabs>
          <w:tab w:val="left" w:pos="720"/>
          <w:tab w:val="left" w:pos="1296"/>
          <w:tab w:val="left" w:pos="1385"/>
        </w:tabs>
        <w:suppressAutoHyphens/>
        <w:jc w:val="both"/>
        <w:rPr>
          <w:rFonts w:ascii="Times New Roman" w:hAnsi="Times New Roman"/>
          <w:b/>
        </w:rPr>
      </w:pPr>
    </w:p>
    <w:p w14:paraId="4DCCFC29" w14:textId="7CDBCF15" w:rsidR="00BF6B5A" w:rsidRPr="00F22005" w:rsidRDefault="00BF6B5A">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4BF282A4" w14:textId="77777777" w:rsidR="00BF6B5A" w:rsidRPr="00F22005" w:rsidRDefault="00BF6B5A">
      <w:pPr>
        <w:tabs>
          <w:tab w:val="left" w:pos="720"/>
          <w:tab w:val="left" w:pos="1296"/>
          <w:tab w:val="left" w:pos="1385"/>
        </w:tabs>
        <w:suppressAutoHyphens/>
        <w:jc w:val="both"/>
        <w:rPr>
          <w:rFonts w:ascii="Times New Roman" w:hAnsi="Times New Roman"/>
          <w:b/>
        </w:rPr>
      </w:pPr>
    </w:p>
    <w:p w14:paraId="318AADF0" w14:textId="1C12F5B0" w:rsidR="003253EE" w:rsidRPr="00F22005" w:rsidRDefault="003253EE" w:rsidP="009A6496">
      <w:pPr>
        <w:ind w:firstLine="180"/>
        <w:jc w:val="both"/>
        <w:rPr>
          <w:rFonts w:ascii="Times New Roman" w:hAnsi="Times New Roman"/>
        </w:rPr>
      </w:pPr>
      <w:r w:rsidRPr="00F22005">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p>
    <w:p w14:paraId="303F9A4B" w14:textId="77777777" w:rsidR="00AA0003" w:rsidRPr="00F22005" w:rsidRDefault="00AA0003" w:rsidP="003253EE">
      <w:pPr>
        <w:jc w:val="both"/>
        <w:rPr>
          <w:rFonts w:ascii="Times New Roman" w:hAnsi="Times New Roman"/>
        </w:rPr>
      </w:pPr>
    </w:p>
    <w:p w14:paraId="130EFB60" w14:textId="3F188167"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1</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Been convicted under state or federal statute of:</w:t>
      </w:r>
    </w:p>
    <w:p w14:paraId="40CE5A55" w14:textId="77777777" w:rsidR="003253EE" w:rsidRPr="00F22005" w:rsidRDefault="003253EE" w:rsidP="006D198D">
      <w:pPr>
        <w:ind w:left="360"/>
        <w:jc w:val="both"/>
        <w:rPr>
          <w:rFonts w:ascii="Times New Roman" w:hAnsi="Times New Roman"/>
        </w:rPr>
      </w:pPr>
      <w:r w:rsidRPr="00F22005">
        <w:rPr>
          <w:rFonts w:ascii="Times New Roman" w:hAnsi="Times New Roman"/>
        </w:rPr>
        <w:t>(a) a criminal offense incident to obtaining, attempting to obtain, or performing a public or private contract; or</w:t>
      </w:r>
    </w:p>
    <w:p w14:paraId="476C3B28" w14:textId="77777777" w:rsidR="00D85482" w:rsidRPr="00F22005" w:rsidRDefault="00D85482" w:rsidP="006D198D">
      <w:pPr>
        <w:ind w:left="360"/>
        <w:jc w:val="both"/>
        <w:rPr>
          <w:rFonts w:ascii="Times New Roman" w:hAnsi="Times New Roman"/>
        </w:rPr>
      </w:pPr>
    </w:p>
    <w:p w14:paraId="1E2643ED" w14:textId="77777777" w:rsidR="003253EE" w:rsidRPr="00F22005" w:rsidRDefault="003253EE" w:rsidP="006D198D">
      <w:pPr>
        <w:ind w:left="360"/>
        <w:jc w:val="both"/>
        <w:rPr>
          <w:rFonts w:ascii="Times New Roman" w:hAnsi="Times New Roman"/>
        </w:rPr>
      </w:pPr>
      <w:r w:rsidRPr="00F22005">
        <w:rPr>
          <w:rFonts w:ascii="Times New Roman" w:hAnsi="Times New Roman"/>
        </w:rPr>
        <w:t xml:space="preserve">(b) fraud, embezzlement, theft, forgery, falsification or destruction of records, or receiving stolen property; </w:t>
      </w:r>
    </w:p>
    <w:p w14:paraId="3D089F22" w14:textId="77777777" w:rsidR="002608D7" w:rsidRPr="00F22005" w:rsidRDefault="002608D7" w:rsidP="003253EE">
      <w:pPr>
        <w:jc w:val="both"/>
        <w:rPr>
          <w:rFonts w:ascii="Times New Roman" w:hAnsi="Times New Roman"/>
        </w:rPr>
      </w:pPr>
    </w:p>
    <w:p w14:paraId="0ECDB27F" w14:textId="6095E942"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2</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 xml:space="preserve">Been convicted of any criminal violation of a state or federal antitrust statute; </w:t>
      </w:r>
    </w:p>
    <w:p w14:paraId="04456F22" w14:textId="77777777" w:rsidR="002608D7" w:rsidRPr="00F22005" w:rsidRDefault="002608D7" w:rsidP="003253EE">
      <w:pPr>
        <w:jc w:val="both"/>
        <w:rPr>
          <w:rFonts w:ascii="Times New Roman" w:hAnsi="Times New Roman"/>
        </w:rPr>
      </w:pPr>
    </w:p>
    <w:p w14:paraId="0267C643" w14:textId="1128817A" w:rsidR="003253EE" w:rsidRPr="0077604E" w:rsidRDefault="00583972" w:rsidP="00987064">
      <w:pPr>
        <w:jc w:val="both"/>
        <w:rPr>
          <w:rFonts w:ascii="Times New Roman" w:hAnsi="Times New Roman"/>
          <w:spacing w:val="-3"/>
        </w:rPr>
      </w:pPr>
      <w:r>
        <w:rPr>
          <w:rFonts w:ascii="Times New Roman" w:hAnsi="Times New Roman"/>
        </w:rPr>
        <w:t>(</w:t>
      </w:r>
      <w:r w:rsidR="00D85482" w:rsidRPr="00F22005">
        <w:rPr>
          <w:rFonts w:ascii="Times New Roman" w:hAnsi="Times New Roman"/>
        </w:rPr>
        <w:t>3</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 xml:space="preserve">Been convicted under the provisions of Title 18 of the United States Code for violation of the Racketeer Influenced and Corrupt Organization Act, 18 U.S.C. §1961, et seq., or the Mail Fraud Act, 18 U.S.C. §1341, et seq., for acts in connection with the submission of bids or proposals for a public or private contract; </w:t>
      </w:r>
    </w:p>
    <w:p w14:paraId="622DA96B" w14:textId="77777777" w:rsidR="00D85482" w:rsidRPr="00F22005" w:rsidRDefault="00D85482" w:rsidP="00D466B8">
      <w:pPr>
        <w:tabs>
          <w:tab w:val="right" w:pos="9360"/>
        </w:tabs>
        <w:suppressAutoHyphens/>
        <w:rPr>
          <w:rFonts w:ascii="Times New Roman" w:hAnsi="Times New Roman"/>
          <w:spacing w:val="-3"/>
        </w:rPr>
      </w:pPr>
    </w:p>
    <w:p w14:paraId="0CC946BE" w14:textId="0ACA6BAA" w:rsidR="003253EE" w:rsidRPr="00F22005" w:rsidRDefault="00583972" w:rsidP="003253EE">
      <w:pPr>
        <w:jc w:val="both"/>
        <w:rPr>
          <w:rFonts w:ascii="Times New Roman" w:hAnsi="Times New Roman"/>
        </w:rPr>
      </w:pPr>
      <w:r>
        <w:rPr>
          <w:rFonts w:ascii="Times New Roman" w:hAnsi="Times New Roman"/>
        </w:rPr>
        <w:lastRenderedPageBreak/>
        <w:t>(</w:t>
      </w:r>
      <w:r w:rsidR="00D85482" w:rsidRPr="00F22005">
        <w:rPr>
          <w:rFonts w:ascii="Times New Roman" w:hAnsi="Times New Roman"/>
        </w:rPr>
        <w:t>4</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Been convicted of a violation of the State Minority Business Enterprise Law, Section 14-308 of the State Finance and Procurement Article of the Annotated Code of Maryland;</w:t>
      </w:r>
    </w:p>
    <w:p w14:paraId="20AB9B7A" w14:textId="77777777" w:rsidR="00D85482" w:rsidRPr="00F22005" w:rsidRDefault="00D85482" w:rsidP="003253EE">
      <w:pPr>
        <w:jc w:val="both"/>
        <w:rPr>
          <w:rFonts w:ascii="Times New Roman" w:hAnsi="Times New Roman"/>
        </w:rPr>
      </w:pPr>
    </w:p>
    <w:p w14:paraId="7278507D" w14:textId="480CB963"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5</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 xml:space="preserve">Been convicted of a violation of the Section 11-205.1 of the State Finance and Procurement Article of the Annotated Code of Maryland; </w:t>
      </w:r>
    </w:p>
    <w:p w14:paraId="0CB4BBF5" w14:textId="77777777" w:rsidR="002608D7" w:rsidRPr="00F22005" w:rsidRDefault="002608D7" w:rsidP="003253EE">
      <w:pPr>
        <w:jc w:val="both"/>
        <w:rPr>
          <w:rFonts w:ascii="Times New Roman" w:hAnsi="Times New Roman"/>
        </w:rPr>
      </w:pPr>
    </w:p>
    <w:p w14:paraId="0C9B52E4" w14:textId="7EEE05AF"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6</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 xml:space="preserve">Been convicted of conspiracy to commit any act or omission that would constitute grounds for conviction or liability under any law or statute described in subsection (1) through (5) above; </w:t>
      </w:r>
    </w:p>
    <w:p w14:paraId="3DC7A0BD" w14:textId="77777777" w:rsidR="002608D7" w:rsidRPr="00F22005" w:rsidRDefault="002608D7" w:rsidP="003253EE">
      <w:pPr>
        <w:jc w:val="both"/>
        <w:rPr>
          <w:rFonts w:ascii="Times New Roman" w:hAnsi="Times New Roman"/>
        </w:rPr>
      </w:pPr>
    </w:p>
    <w:p w14:paraId="2E6E3712" w14:textId="321F04E6" w:rsidR="003253EE" w:rsidRPr="00F22005" w:rsidRDefault="00DC7E47" w:rsidP="003253EE">
      <w:pPr>
        <w:jc w:val="both"/>
        <w:rPr>
          <w:rFonts w:ascii="Times New Roman" w:hAnsi="Times New Roman"/>
        </w:rPr>
      </w:pPr>
      <w:r>
        <w:rPr>
          <w:rFonts w:ascii="Times New Roman" w:hAnsi="Times New Roman"/>
        </w:rPr>
        <w:t>(</w:t>
      </w:r>
      <w:r w:rsidR="00D85482" w:rsidRPr="00F22005">
        <w:rPr>
          <w:rFonts w:ascii="Times New Roman" w:hAnsi="Times New Roman"/>
        </w:rPr>
        <w:t>7</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55438128" w14:textId="77777777" w:rsidR="002608D7" w:rsidRPr="00F22005" w:rsidRDefault="002608D7" w:rsidP="0002426D">
      <w:pPr>
        <w:jc w:val="both"/>
        <w:rPr>
          <w:rFonts w:ascii="Times New Roman" w:hAnsi="Times New Roman"/>
        </w:rPr>
      </w:pPr>
    </w:p>
    <w:p w14:paraId="19BED0A6" w14:textId="1DB1C9A2" w:rsidR="003253EE" w:rsidRPr="00F22005" w:rsidRDefault="00DC7E47" w:rsidP="0002426D">
      <w:pPr>
        <w:jc w:val="both"/>
        <w:rPr>
          <w:rFonts w:ascii="Times New Roman" w:hAnsi="Times New Roman"/>
        </w:rPr>
      </w:pPr>
      <w:r>
        <w:rPr>
          <w:rFonts w:ascii="Times New Roman" w:hAnsi="Times New Roman"/>
        </w:rPr>
        <w:t>(</w:t>
      </w:r>
      <w:r w:rsidR="00D85482" w:rsidRPr="00F22005">
        <w:rPr>
          <w:rFonts w:ascii="Times New Roman" w:hAnsi="Times New Roman"/>
        </w:rPr>
        <w:t>8</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Been found in a final adjudicated decision to have violated the Commercial Nondiscrimination Policy under Title 19 of the State Finance and Procurement Article of the Annotated Code of Maryland with regard to a public or private contract; or</w:t>
      </w:r>
    </w:p>
    <w:p w14:paraId="4857201C" w14:textId="77777777" w:rsidR="002608D7" w:rsidRDefault="002608D7" w:rsidP="0002426D">
      <w:pPr>
        <w:jc w:val="both"/>
        <w:rPr>
          <w:rFonts w:ascii="Times New Roman" w:hAnsi="Times New Roman"/>
        </w:rPr>
      </w:pPr>
    </w:p>
    <w:p w14:paraId="5177A7A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76680842" w14:textId="77777777" w:rsidR="00691E50"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1011D493"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1714C3F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12AF069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5F9DA919"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3E6D0BC9" w14:textId="77777777" w:rsidR="00691E50" w:rsidRDefault="00691E50" w:rsidP="0002426D">
      <w:pPr>
        <w:pStyle w:val="p2"/>
        <w:tabs>
          <w:tab w:val="left" w:pos="0"/>
          <w:tab w:val="left" w:pos="360"/>
        </w:tabs>
        <w:spacing w:before="0" w:beforeAutospacing="0" w:after="0" w:afterAutospacing="0"/>
        <w:jc w:val="both"/>
        <w:rPr>
          <w:sz w:val="24"/>
          <w:szCs w:val="24"/>
        </w:rPr>
      </w:pPr>
    </w:p>
    <w:p w14:paraId="7869E07A" w14:textId="74706E01" w:rsidR="00691E50" w:rsidRPr="002C4771" w:rsidRDefault="006D198D" w:rsidP="0002426D">
      <w:pPr>
        <w:pStyle w:val="p2"/>
        <w:tabs>
          <w:tab w:val="left" w:pos="0"/>
          <w:tab w:val="left" w:pos="360"/>
        </w:tabs>
        <w:spacing w:before="0" w:beforeAutospacing="0" w:after="0" w:afterAutospacing="0"/>
        <w:jc w:val="both"/>
        <w:rPr>
          <w:sz w:val="24"/>
          <w:szCs w:val="24"/>
        </w:rPr>
      </w:pPr>
      <w:r>
        <w:rPr>
          <w:sz w:val="24"/>
          <w:szCs w:val="24"/>
        </w:rPr>
        <w:t xml:space="preserve">(10) </w:t>
      </w:r>
      <w:r w:rsidR="00691E50"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10D5ACF2"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705886D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0F3AF361"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6397861C" w14:textId="02DD27E4" w:rsidR="00D90852"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79500A80" w14:textId="358533E2" w:rsidR="00D90852" w:rsidRDefault="00D90852" w:rsidP="0002426D">
      <w:pPr>
        <w:rPr>
          <w:rFonts w:ascii="Times New Roman" w:hAnsi="Times New Roman"/>
          <w:szCs w:val="24"/>
        </w:rPr>
      </w:pPr>
    </w:p>
    <w:p w14:paraId="4700D104"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055F4F10"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4869AD51" w14:textId="4A9192AE" w:rsidR="009A6496"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338063E9" w14:textId="4A9192AE"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5F85A66D"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254E9A10"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537911F5" w14:textId="12636FAD" w:rsidR="0002426D" w:rsidRDefault="0002426D">
      <w:pPr>
        <w:rPr>
          <w:rFonts w:ascii="Times New Roman" w:hAnsi="Times New Roman"/>
          <w:szCs w:val="24"/>
        </w:rPr>
      </w:pPr>
      <w:r>
        <w:rPr>
          <w:szCs w:val="24"/>
        </w:rPr>
        <w:br w:type="page"/>
      </w:r>
    </w:p>
    <w:p w14:paraId="66B2BC0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lastRenderedPageBreak/>
        <w:t xml:space="preserve">(13) Been found to have willfully or knowingly violated State Living Wage Laws as provided in the State Finance and Procurement Article, Title 18, Annotated Code of Maryland, if: </w:t>
      </w:r>
    </w:p>
    <w:p w14:paraId="71E4DC3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73E22617"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45DC2C07"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2A91E322"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39C359F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165FC8B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73A4598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030BF866"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7D451ED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(a) A court: </w:t>
      </w:r>
    </w:p>
    <w:p w14:paraId="5FBE253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 Made the finding; and </w:t>
      </w:r>
    </w:p>
    <w:p w14:paraId="1CA73FA6"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(ii) Decision became final; or </w:t>
      </w:r>
    </w:p>
    <w:p w14:paraId="57417668"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(b) The finding was: </w:t>
      </w:r>
    </w:p>
    <w:p w14:paraId="056848F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 Made in a contested case under the Maryland Administrative Procedure Act; and </w:t>
      </w:r>
    </w:p>
    <w:p w14:paraId="0CC46675" w14:textId="77777777" w:rsidR="00691E50"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(ii) Not overturned on judicial review; or</w:t>
      </w:r>
    </w:p>
    <w:p w14:paraId="659B3C7E" w14:textId="77777777" w:rsidR="00691E50" w:rsidRDefault="00691E50" w:rsidP="0002426D">
      <w:pPr>
        <w:jc w:val="both"/>
        <w:rPr>
          <w:rFonts w:ascii="Times New Roman" w:hAnsi="Times New Roman"/>
        </w:rPr>
      </w:pPr>
    </w:p>
    <w:p w14:paraId="52227DA1" w14:textId="65422704" w:rsidR="003253EE" w:rsidRPr="00F22005" w:rsidRDefault="00DC7E47" w:rsidP="0002426D">
      <w:pPr>
        <w:jc w:val="both"/>
        <w:rPr>
          <w:rFonts w:ascii="Times New Roman" w:hAnsi="Times New Roman"/>
        </w:rPr>
      </w:pPr>
      <w:r>
        <w:rPr>
          <w:rFonts w:ascii="Times New Roman" w:hAnsi="Times New Roman"/>
        </w:rPr>
        <w:t>(15)</w:t>
      </w:r>
      <w:r w:rsidR="00D90852">
        <w:rPr>
          <w:rFonts w:ascii="Times New Roman" w:hAnsi="Times New Roman"/>
        </w:rPr>
        <w:t xml:space="preserve"> </w:t>
      </w:r>
      <w:r w:rsidR="003253EE"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003253EE"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w:t>
      </w:r>
      <w:r w:rsidR="00054F79" w:rsidRPr="00F22005">
        <w:rPr>
          <w:rFonts w:ascii="Times New Roman" w:hAnsi="Times New Roman"/>
        </w:rPr>
        <w:t xml:space="preserve">C </w:t>
      </w:r>
      <w:r w:rsidR="003253EE" w:rsidRPr="00F22005">
        <w:rPr>
          <w:rFonts w:ascii="Times New Roman" w:hAnsi="Times New Roman"/>
        </w:rPr>
        <w:t xml:space="preserve">and subsections </w:t>
      </w:r>
      <w:r>
        <w:rPr>
          <w:rFonts w:ascii="Times New Roman" w:hAnsi="Times New Roman"/>
        </w:rPr>
        <w:t>D</w:t>
      </w:r>
      <w:r w:rsidR="003253EE" w:rsidRPr="00F22005">
        <w:rPr>
          <w:rFonts w:ascii="Times New Roman" w:hAnsi="Times New Roman"/>
        </w:rPr>
        <w:t xml:space="preserve">(1) </w:t>
      </w:r>
      <w:r>
        <w:rPr>
          <w:rFonts w:ascii="Times New Roman" w:hAnsi="Times New Roman"/>
        </w:rPr>
        <w:t>—</w:t>
      </w:r>
      <w:r w:rsidR="003253EE" w:rsidRPr="00F22005">
        <w:rPr>
          <w:rFonts w:ascii="Times New Roman" w:hAnsi="Times New Roman"/>
        </w:rPr>
        <w:t xml:space="preserve"> (</w:t>
      </w:r>
      <w:r>
        <w:rPr>
          <w:rFonts w:ascii="Times New Roman" w:hAnsi="Times New Roman"/>
        </w:rPr>
        <w:t>14</w:t>
      </w:r>
      <w:r w:rsidR="003253EE"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1E3D77D4" w14:textId="77777777" w:rsidR="00E561C1" w:rsidRPr="00D93655" w:rsidRDefault="00E561C1" w:rsidP="00E561C1">
      <w:pPr>
        <w:pStyle w:val="p1"/>
        <w:jc w:val="both"/>
        <w:rPr>
          <w:sz w:val="24"/>
          <w:szCs w:val="24"/>
        </w:rPr>
      </w:pPr>
      <w:r w:rsidRPr="00D93655">
        <w:rPr>
          <w:sz w:val="24"/>
          <w:szCs w:val="24"/>
        </w:rPr>
        <w:t>____________________________________________________________</w:t>
      </w:r>
    </w:p>
    <w:p w14:paraId="372AB54A" w14:textId="77777777" w:rsidR="00E561C1" w:rsidRPr="00D93655" w:rsidRDefault="00E561C1" w:rsidP="00E561C1">
      <w:pPr>
        <w:pStyle w:val="p1"/>
        <w:jc w:val="both"/>
        <w:rPr>
          <w:sz w:val="24"/>
          <w:szCs w:val="24"/>
        </w:rPr>
      </w:pPr>
      <w:r w:rsidRPr="00D93655">
        <w:rPr>
          <w:sz w:val="24"/>
          <w:szCs w:val="24"/>
        </w:rPr>
        <w:t>____________________________________________________________</w:t>
      </w:r>
    </w:p>
    <w:p w14:paraId="7C79B757" w14:textId="77777777" w:rsidR="00E561C1" w:rsidRPr="00D93655" w:rsidRDefault="00E561C1" w:rsidP="00E561C1">
      <w:pPr>
        <w:pStyle w:val="p1"/>
        <w:jc w:val="both"/>
        <w:rPr>
          <w:sz w:val="24"/>
          <w:szCs w:val="24"/>
        </w:rPr>
      </w:pPr>
      <w:r w:rsidRPr="00D93655">
        <w:rPr>
          <w:sz w:val="24"/>
          <w:szCs w:val="24"/>
        </w:rPr>
        <w:t>___________________________________________________________.</w:t>
      </w:r>
    </w:p>
    <w:p w14:paraId="2AA84333" w14:textId="5A95E3FF" w:rsidR="009A6496" w:rsidRDefault="009A6496" w:rsidP="0002426D">
      <w:pPr>
        <w:rPr>
          <w:rFonts w:ascii="Times New Roman" w:hAnsi="Times New Roman"/>
        </w:rPr>
      </w:pPr>
      <w:r>
        <w:rPr>
          <w:rFonts w:ascii="Times New Roman" w:hAnsi="Times New Roman"/>
        </w:rPr>
        <w:br w:type="page"/>
      </w:r>
    </w:p>
    <w:p w14:paraId="1426BB38" w14:textId="77777777" w:rsidR="00BF6B5A" w:rsidRPr="00565176" w:rsidRDefault="00BF6B5A" w:rsidP="0002426D">
      <w:pPr>
        <w:tabs>
          <w:tab w:val="left" w:pos="360"/>
        </w:tabs>
        <w:suppressAutoHyphens/>
        <w:jc w:val="center"/>
        <w:rPr>
          <w:rFonts w:ascii="Times New Roman" w:hAnsi="Times New Roman"/>
          <w:u w:val="single"/>
        </w:rPr>
      </w:pPr>
      <w:r w:rsidRPr="00565176">
        <w:rPr>
          <w:rFonts w:ascii="Times New Roman" w:hAnsi="Times New Roman"/>
          <w:b/>
          <w:u w:val="single"/>
        </w:rPr>
        <w:lastRenderedPageBreak/>
        <w:t>E.</w:t>
      </w:r>
      <w:r w:rsidRPr="00565176">
        <w:rPr>
          <w:rFonts w:ascii="Times New Roman" w:hAnsi="Times New Roman"/>
          <w:b/>
          <w:u w:val="single"/>
        </w:rPr>
        <w:tab/>
        <w:t>AFFIRMATION REGARDING DEBARMENT</w:t>
      </w:r>
    </w:p>
    <w:p w14:paraId="2CE915F5" w14:textId="77777777" w:rsidR="00BF6B5A" w:rsidRPr="00565176" w:rsidRDefault="00BF6B5A">
      <w:pPr>
        <w:tabs>
          <w:tab w:val="left" w:pos="720"/>
          <w:tab w:val="left" w:pos="1296"/>
          <w:tab w:val="left" w:pos="1385"/>
        </w:tabs>
        <w:suppressAutoHyphens/>
        <w:jc w:val="both"/>
        <w:rPr>
          <w:rFonts w:ascii="Times New Roman" w:hAnsi="Times New Roman"/>
          <w:u w:val="single"/>
        </w:rPr>
      </w:pPr>
    </w:p>
    <w:p w14:paraId="04FC1DD7" w14:textId="66041EFF" w:rsidR="00BF6B5A" w:rsidRPr="00F22005" w:rsidRDefault="00BF6B5A">
      <w:pPr>
        <w:tabs>
          <w:tab w:val="left" w:pos="720"/>
          <w:tab w:val="left" w:pos="1296"/>
        </w:tabs>
        <w:suppressAutoHyphens/>
        <w:jc w:val="both"/>
        <w:rPr>
          <w:rFonts w:ascii="Times New Roman" w:hAnsi="Times New Roman"/>
        </w:rPr>
      </w:pPr>
      <w:r w:rsidRPr="00F22005">
        <w:rPr>
          <w:rFonts w:ascii="Times New Roman" w:hAnsi="Times New Roman"/>
          <w:b/>
        </w:rPr>
        <w:t>I FURTHER AFFIRM THAT:</w:t>
      </w:r>
    </w:p>
    <w:p w14:paraId="57117FAB" w14:textId="77777777" w:rsidR="00BF6B5A" w:rsidRPr="00F22005" w:rsidRDefault="00BF6B5A">
      <w:pPr>
        <w:tabs>
          <w:tab w:val="left" w:pos="720"/>
          <w:tab w:val="left" w:pos="1296"/>
          <w:tab w:val="left" w:pos="1385"/>
        </w:tabs>
        <w:suppressAutoHyphens/>
        <w:jc w:val="both"/>
        <w:rPr>
          <w:rFonts w:ascii="Times New Roman" w:hAnsi="Times New Roman"/>
        </w:rPr>
      </w:pPr>
    </w:p>
    <w:p w14:paraId="555BB6A9" w14:textId="3B0C84DD" w:rsidR="00FF1F37" w:rsidRDefault="002608D7" w:rsidP="009A6496">
      <w:pPr>
        <w:ind w:firstLine="180"/>
        <w:jc w:val="both"/>
        <w:rPr>
          <w:rFonts w:ascii="Times New Roman" w:hAnsi="Times New Roman"/>
        </w:rPr>
      </w:pPr>
      <w:r w:rsidRPr="00F22005">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w:t>
      </w:r>
      <w:r w:rsidR="00054F79" w:rsidRPr="00F22005">
        <w:rPr>
          <w:rFonts w:ascii="Times New Roman" w:hAnsi="Times New Roman"/>
        </w:rPr>
        <w:t>, including obtaining or performing contracts with public bodies,</w:t>
      </w:r>
      <w:r w:rsidRPr="00F22005">
        <w:rPr>
          <w:rFonts w:ascii="Times New Roman" w:hAnsi="Times New Roman"/>
        </w:rPr>
        <w:t xml:space="preserve"> has ever been suspended or debarred (including being issued a limited denial of participation) by any public entity, except as follows (list each debarment or suspension providing the dates of the suspension or debarment, the name of the public entity and the status</w:t>
      </w:r>
      <w:r w:rsidR="0077604E">
        <w:rPr>
          <w:rFonts w:ascii="Times New Roman" w:hAnsi="Times New Roman"/>
        </w:rPr>
        <w:t xml:space="preserve"> </w:t>
      </w:r>
      <w:r w:rsidRPr="00F22005">
        <w:rPr>
          <w:rFonts w:ascii="Times New Roman" w:hAnsi="Times New Roman"/>
        </w:rPr>
        <w:t xml:space="preserve"> of the proceedings, the name(s) of the person(s) involved and their current positions and responsibilities with the business, the grounds of the debarment or suspension, and the details of each person's involvement in any activity that formed the grounds of the debarment or suspension): </w:t>
      </w:r>
    </w:p>
    <w:p w14:paraId="1010A85F" w14:textId="77777777" w:rsidR="00E812FE" w:rsidRPr="00D93655" w:rsidRDefault="00E812FE" w:rsidP="00E812FE">
      <w:pPr>
        <w:pStyle w:val="p1"/>
        <w:jc w:val="both"/>
        <w:rPr>
          <w:sz w:val="24"/>
          <w:szCs w:val="24"/>
        </w:rPr>
      </w:pPr>
      <w:r w:rsidRPr="00D93655">
        <w:rPr>
          <w:sz w:val="24"/>
          <w:szCs w:val="24"/>
        </w:rPr>
        <w:t>____________________________________________________________</w:t>
      </w:r>
    </w:p>
    <w:p w14:paraId="6A180BEB" w14:textId="77777777" w:rsidR="00E812FE" w:rsidRPr="00D93655" w:rsidRDefault="00E812FE" w:rsidP="00E812FE">
      <w:pPr>
        <w:pStyle w:val="p1"/>
        <w:jc w:val="both"/>
        <w:rPr>
          <w:sz w:val="24"/>
          <w:szCs w:val="24"/>
        </w:rPr>
      </w:pPr>
      <w:r w:rsidRPr="00D93655">
        <w:rPr>
          <w:sz w:val="24"/>
          <w:szCs w:val="24"/>
        </w:rPr>
        <w:t>____________________________________________________________</w:t>
      </w:r>
    </w:p>
    <w:p w14:paraId="378E142F" w14:textId="77777777" w:rsidR="00E812FE" w:rsidRPr="00D93655" w:rsidRDefault="00E812FE" w:rsidP="00E812FE">
      <w:pPr>
        <w:pStyle w:val="p1"/>
        <w:jc w:val="both"/>
        <w:rPr>
          <w:sz w:val="24"/>
          <w:szCs w:val="24"/>
        </w:rPr>
      </w:pPr>
      <w:r w:rsidRPr="00D93655">
        <w:rPr>
          <w:sz w:val="24"/>
          <w:szCs w:val="24"/>
        </w:rPr>
        <w:t>___________________________________________________________.</w:t>
      </w:r>
    </w:p>
    <w:p w14:paraId="3A7B4EAE" w14:textId="77777777" w:rsidR="004E1E1A" w:rsidRPr="00F22005" w:rsidRDefault="004E1E1A" w:rsidP="002608D7">
      <w:pPr>
        <w:jc w:val="both"/>
        <w:rPr>
          <w:rFonts w:ascii="Times New Roman" w:hAnsi="Times New Roman"/>
        </w:rPr>
      </w:pPr>
    </w:p>
    <w:p w14:paraId="27864886" w14:textId="77777777" w:rsidR="0015298E" w:rsidRPr="00F22005" w:rsidRDefault="0015298E" w:rsidP="002608D7">
      <w:pPr>
        <w:jc w:val="both"/>
        <w:rPr>
          <w:rFonts w:ascii="Times New Roman" w:hAnsi="Times New Roman"/>
        </w:rPr>
      </w:pPr>
    </w:p>
    <w:p w14:paraId="6598F1F4" w14:textId="77777777" w:rsidR="002608D7" w:rsidRPr="00F22005" w:rsidRDefault="002608D7" w:rsidP="002608D7">
      <w:pPr>
        <w:jc w:val="center"/>
        <w:rPr>
          <w:rFonts w:ascii="Times New Roman" w:hAnsi="Times New Roman"/>
          <w:b/>
          <w:u w:val="single"/>
        </w:rPr>
      </w:pPr>
      <w:r w:rsidRPr="00F22005">
        <w:rPr>
          <w:rFonts w:ascii="Times New Roman" w:hAnsi="Times New Roman"/>
          <w:b/>
          <w:u w:val="single"/>
        </w:rPr>
        <w:t>F. AFFIRMATION REGARDING DEBARMENT OF RELATED ENTITIES</w:t>
      </w:r>
    </w:p>
    <w:p w14:paraId="3786FD1A" w14:textId="77777777" w:rsidR="00BF6B5A" w:rsidRPr="00F22005" w:rsidRDefault="00BF6B5A" w:rsidP="009A6496">
      <w:pPr>
        <w:suppressAutoHyphens/>
        <w:jc w:val="both"/>
        <w:rPr>
          <w:rFonts w:ascii="Times New Roman" w:hAnsi="Times New Roman"/>
        </w:rPr>
      </w:pPr>
    </w:p>
    <w:p w14:paraId="50A891A8" w14:textId="060EF7C9" w:rsidR="00BF6B5A" w:rsidRPr="00F22005" w:rsidRDefault="00BF6B5A" w:rsidP="009A6496">
      <w:pPr>
        <w:suppressAutoHyphens/>
        <w:jc w:val="both"/>
        <w:rPr>
          <w:rFonts w:ascii="Times New Roman" w:hAnsi="Times New Roman"/>
        </w:rPr>
      </w:pPr>
      <w:r w:rsidRPr="00F22005">
        <w:rPr>
          <w:rFonts w:ascii="Times New Roman" w:hAnsi="Times New Roman"/>
          <w:b/>
        </w:rPr>
        <w:t>I FURTHER AFFIRM THAT:</w:t>
      </w:r>
    </w:p>
    <w:p w14:paraId="6DE8B13F" w14:textId="77777777" w:rsidR="00BF6B5A" w:rsidRPr="00F22005" w:rsidRDefault="00BF6B5A" w:rsidP="009A6496">
      <w:pPr>
        <w:suppressAutoHyphens/>
        <w:jc w:val="both"/>
        <w:rPr>
          <w:rFonts w:ascii="Times New Roman" w:hAnsi="Times New Roman"/>
        </w:rPr>
      </w:pPr>
    </w:p>
    <w:p w14:paraId="12E4A837" w14:textId="113EC5A1" w:rsidR="002608D7" w:rsidRPr="0002426D" w:rsidRDefault="002608D7" w:rsidP="0002426D">
      <w:pPr>
        <w:pStyle w:val="ListParagraph"/>
        <w:numPr>
          <w:ilvl w:val="0"/>
          <w:numId w:val="31"/>
        </w:numPr>
        <w:spacing w:after="0" w:line="240" w:lineRule="auto"/>
        <w:ind w:left="360"/>
        <w:jc w:val="both"/>
        <w:rPr>
          <w:rFonts w:ascii="Times New Roman" w:hAnsi="Times New Roman"/>
        </w:rPr>
      </w:pPr>
      <w:r w:rsidRPr="0002426D">
        <w:rPr>
          <w:rFonts w:ascii="Times New Roman" w:hAnsi="Times New Roman"/>
        </w:rPr>
        <w:t xml:space="preserve">The business was not established and it does not operate in a manner designed to evade the application of or defeat the purpose of debarment pursuant to Sections 16-101, et seq., of the State Finance and Procurement Article of the Annotated Code of Maryland; and </w:t>
      </w:r>
    </w:p>
    <w:p w14:paraId="6915EFDD" w14:textId="77777777" w:rsidR="002608D7" w:rsidRPr="00F22005" w:rsidRDefault="002608D7" w:rsidP="0002426D">
      <w:pPr>
        <w:ind w:left="360" w:hanging="360"/>
        <w:jc w:val="both"/>
        <w:rPr>
          <w:rFonts w:ascii="Times New Roman" w:hAnsi="Times New Roman"/>
        </w:rPr>
      </w:pPr>
    </w:p>
    <w:p w14:paraId="099FDFBC" w14:textId="5F610AC4" w:rsidR="002608D7" w:rsidRPr="0002426D" w:rsidRDefault="002608D7" w:rsidP="0002426D">
      <w:pPr>
        <w:pStyle w:val="ListParagraph"/>
        <w:numPr>
          <w:ilvl w:val="0"/>
          <w:numId w:val="31"/>
        </w:numPr>
        <w:spacing w:after="0" w:line="240" w:lineRule="auto"/>
        <w:ind w:left="360"/>
        <w:jc w:val="both"/>
        <w:rPr>
          <w:rFonts w:ascii="Times New Roman" w:hAnsi="Times New Roman"/>
        </w:rPr>
      </w:pPr>
      <w:r w:rsidRPr="0002426D">
        <w:rPr>
          <w:rFonts w:ascii="Times New Roman" w:hAnsi="Times New Roman"/>
        </w:rPr>
        <w:t>The business is not a successor, assignee, subsidiary, or affiliate of a suspended or debarred business, except as follows (you must indicate the reasons why the affirmations cannot be given without qualification):</w:t>
      </w:r>
    </w:p>
    <w:p w14:paraId="3149FB22" w14:textId="77777777" w:rsidR="00E812FE" w:rsidRPr="00D93655" w:rsidRDefault="00E812FE" w:rsidP="00E812FE">
      <w:pPr>
        <w:pStyle w:val="p1"/>
        <w:jc w:val="both"/>
        <w:rPr>
          <w:sz w:val="24"/>
          <w:szCs w:val="24"/>
        </w:rPr>
      </w:pPr>
      <w:r w:rsidRPr="00D93655">
        <w:rPr>
          <w:sz w:val="24"/>
          <w:szCs w:val="24"/>
        </w:rPr>
        <w:t>____________________________________________________________</w:t>
      </w:r>
    </w:p>
    <w:p w14:paraId="7E341114" w14:textId="77777777" w:rsidR="00E812FE" w:rsidRPr="00D93655" w:rsidRDefault="00E812FE" w:rsidP="00E812FE">
      <w:pPr>
        <w:pStyle w:val="p1"/>
        <w:jc w:val="both"/>
        <w:rPr>
          <w:sz w:val="24"/>
          <w:szCs w:val="24"/>
        </w:rPr>
      </w:pPr>
      <w:r w:rsidRPr="00D93655">
        <w:rPr>
          <w:sz w:val="24"/>
          <w:szCs w:val="24"/>
        </w:rPr>
        <w:t>____________________________________________________________</w:t>
      </w:r>
    </w:p>
    <w:p w14:paraId="2E802247" w14:textId="77777777" w:rsidR="00E812FE" w:rsidRPr="00D93655" w:rsidRDefault="00E812FE" w:rsidP="00E812FE">
      <w:pPr>
        <w:pStyle w:val="p1"/>
        <w:jc w:val="both"/>
        <w:rPr>
          <w:sz w:val="24"/>
          <w:szCs w:val="24"/>
        </w:rPr>
      </w:pPr>
      <w:r w:rsidRPr="00D93655">
        <w:rPr>
          <w:sz w:val="24"/>
          <w:szCs w:val="24"/>
        </w:rPr>
        <w:t>___________________________________________________________.</w:t>
      </w:r>
    </w:p>
    <w:p w14:paraId="594A5E5F" w14:textId="77777777" w:rsidR="00194CA9" w:rsidRPr="00F22005" w:rsidRDefault="00194CA9" w:rsidP="009A6496">
      <w:pPr>
        <w:jc w:val="both"/>
        <w:rPr>
          <w:rFonts w:ascii="Times New Roman" w:hAnsi="Times New Roman"/>
        </w:rPr>
      </w:pPr>
    </w:p>
    <w:p w14:paraId="151340C6" w14:textId="18016ED1" w:rsidR="00E561C1" w:rsidRDefault="00E561C1">
      <w:pPr>
        <w:rPr>
          <w:rFonts w:ascii="Times New Roman" w:hAnsi="Times New Roman"/>
        </w:rPr>
      </w:pPr>
      <w:r>
        <w:rPr>
          <w:rFonts w:ascii="Times New Roman" w:hAnsi="Times New Roman"/>
        </w:rPr>
        <w:br w:type="page"/>
      </w:r>
    </w:p>
    <w:p w14:paraId="1EA8B2BD" w14:textId="77777777" w:rsidR="0034437C" w:rsidRPr="00F22005" w:rsidRDefault="0034437C" w:rsidP="0034437C">
      <w:pPr>
        <w:jc w:val="center"/>
        <w:rPr>
          <w:rFonts w:ascii="Times New Roman" w:hAnsi="Times New Roman"/>
          <w:b/>
          <w:u w:val="single"/>
        </w:rPr>
      </w:pPr>
      <w:r w:rsidRPr="00F22005">
        <w:rPr>
          <w:rFonts w:ascii="Times New Roman" w:hAnsi="Times New Roman"/>
          <w:b/>
          <w:u w:val="single"/>
        </w:rPr>
        <w:lastRenderedPageBreak/>
        <w:t xml:space="preserve">G. </w:t>
      </w:r>
      <w:smartTag w:uri="urn:schemas-microsoft-com:office:smarttags" w:element="stockticker">
        <w:r w:rsidRPr="00F22005">
          <w:rPr>
            <w:rFonts w:ascii="Times New Roman" w:hAnsi="Times New Roman"/>
            <w:b/>
            <w:u w:val="single"/>
          </w:rPr>
          <w:t>SUB</w:t>
        </w:r>
      </w:smartTag>
      <w:r w:rsidRPr="00F22005">
        <w:rPr>
          <w:rFonts w:ascii="Times New Roman" w:hAnsi="Times New Roman"/>
          <w:b/>
          <w:u w:val="single"/>
        </w:rPr>
        <w:t>-CONTRACT AFFIRMATION</w:t>
      </w:r>
    </w:p>
    <w:p w14:paraId="48DDC916"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7F783551" w14:textId="07A53102" w:rsidR="0034437C" w:rsidRPr="00F22005" w:rsidRDefault="0034437C" w:rsidP="0034437C">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41A26CF2"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444D9508" w14:textId="4021D5F7" w:rsidR="006D198D" w:rsidRDefault="0034437C" w:rsidP="00E561C1">
      <w:pPr>
        <w:tabs>
          <w:tab w:val="left" w:pos="720"/>
        </w:tabs>
        <w:ind w:firstLine="180"/>
        <w:jc w:val="both"/>
        <w:rPr>
          <w:rFonts w:ascii="Times New Roman" w:hAnsi="Times New Roman"/>
        </w:rPr>
      </w:pPr>
      <w:r w:rsidRPr="00F22005">
        <w:rPr>
          <w:rFonts w:ascii="Times New Roman" w:hAnsi="Times New Roman"/>
        </w:rPr>
        <w:t>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w:t>
      </w:r>
    </w:p>
    <w:p w14:paraId="76070F71" w14:textId="77777777" w:rsidR="00E561C1" w:rsidRDefault="00E561C1" w:rsidP="0034437C">
      <w:pPr>
        <w:jc w:val="center"/>
        <w:rPr>
          <w:rFonts w:ascii="Times New Roman" w:hAnsi="Times New Roman"/>
        </w:rPr>
      </w:pPr>
    </w:p>
    <w:p w14:paraId="46AB81EB" w14:textId="77777777" w:rsidR="00E561C1" w:rsidRDefault="00E561C1" w:rsidP="0034437C">
      <w:pPr>
        <w:jc w:val="center"/>
        <w:rPr>
          <w:rFonts w:ascii="Times New Roman" w:hAnsi="Times New Roman"/>
        </w:rPr>
      </w:pPr>
    </w:p>
    <w:p w14:paraId="6F5B3F80" w14:textId="5912F0C4" w:rsidR="0034437C" w:rsidRPr="00F22005" w:rsidRDefault="0034437C" w:rsidP="0034437C">
      <w:pPr>
        <w:jc w:val="center"/>
        <w:rPr>
          <w:rFonts w:ascii="Times New Roman" w:hAnsi="Times New Roman"/>
          <w:b/>
          <w:u w:val="single"/>
        </w:rPr>
      </w:pPr>
      <w:r w:rsidRPr="00F22005">
        <w:rPr>
          <w:rFonts w:ascii="Times New Roman" w:hAnsi="Times New Roman"/>
          <w:b/>
          <w:u w:val="single"/>
        </w:rPr>
        <w:t>H. AFFIRMATION REGARDING COLLUSION</w:t>
      </w:r>
    </w:p>
    <w:p w14:paraId="1AA00B69"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08E28301" w14:textId="60B678F2" w:rsidR="0034437C" w:rsidRPr="00F22005" w:rsidRDefault="0034437C" w:rsidP="0034437C">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74C87841"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49BA4CF9" w14:textId="319DA19C" w:rsidR="000965ED" w:rsidRDefault="0034437C" w:rsidP="006D198D">
      <w:pPr>
        <w:ind w:firstLine="180"/>
        <w:jc w:val="both"/>
        <w:rPr>
          <w:rFonts w:ascii="Times New Roman" w:hAnsi="Times New Roman"/>
        </w:rPr>
      </w:pPr>
      <w:r w:rsidRPr="00F22005">
        <w:rPr>
          <w:rFonts w:ascii="Times New Roman" w:hAnsi="Times New Roman"/>
        </w:rPr>
        <w:t xml:space="preserve">Neither I, nor to the best of my knowledge, information, and belief, the above business has: </w:t>
      </w:r>
    </w:p>
    <w:p w14:paraId="4C902756" w14:textId="77777777" w:rsidR="00E561C1" w:rsidRPr="00D93655" w:rsidRDefault="00E561C1" w:rsidP="00E561C1">
      <w:pPr>
        <w:pStyle w:val="p1"/>
        <w:spacing w:before="0" w:beforeAutospacing="0" w:after="0" w:afterAutospacing="0"/>
        <w:jc w:val="both"/>
        <w:rPr>
          <w:sz w:val="24"/>
          <w:szCs w:val="24"/>
        </w:rPr>
      </w:pPr>
    </w:p>
    <w:p w14:paraId="5141FBA3" w14:textId="77777777" w:rsidR="00E561C1" w:rsidRPr="00D93655" w:rsidRDefault="00E561C1" w:rsidP="00E561C1">
      <w:pPr>
        <w:pStyle w:val="p2"/>
        <w:numPr>
          <w:ilvl w:val="0"/>
          <w:numId w:val="32"/>
        </w:numPr>
        <w:spacing w:before="0" w:beforeAutospacing="0" w:after="0" w:afterAutospacing="0"/>
        <w:ind w:left="360"/>
        <w:jc w:val="both"/>
        <w:rPr>
          <w:sz w:val="24"/>
          <w:szCs w:val="24"/>
        </w:rPr>
      </w:pPr>
      <w:r w:rsidRPr="00D93655">
        <w:rPr>
          <w:sz w:val="24"/>
          <w:szCs w:val="24"/>
        </w:rPr>
        <w:t>Agreed, conspired, connived, or colluded to produce a deceptive show of competition in the compilation of the accompanying bid or offer that is being submitted;</w:t>
      </w:r>
    </w:p>
    <w:p w14:paraId="6B5F7D8B" w14:textId="77777777" w:rsidR="00E561C1" w:rsidRPr="00D93655" w:rsidRDefault="00E561C1" w:rsidP="00E561C1">
      <w:pPr>
        <w:pStyle w:val="p2"/>
        <w:spacing w:before="0" w:beforeAutospacing="0" w:after="0" w:afterAutospacing="0"/>
        <w:ind w:left="360" w:hanging="360"/>
        <w:jc w:val="both"/>
        <w:rPr>
          <w:sz w:val="24"/>
          <w:szCs w:val="24"/>
        </w:rPr>
      </w:pPr>
    </w:p>
    <w:p w14:paraId="49603BD3" w14:textId="77777777" w:rsidR="00E561C1" w:rsidRPr="00D93655" w:rsidRDefault="00E561C1" w:rsidP="00E561C1">
      <w:pPr>
        <w:pStyle w:val="p2"/>
        <w:numPr>
          <w:ilvl w:val="0"/>
          <w:numId w:val="32"/>
        </w:numPr>
        <w:spacing w:before="0" w:beforeAutospacing="0" w:after="0" w:afterAutospacing="0"/>
        <w:ind w:left="360"/>
        <w:jc w:val="both"/>
        <w:rPr>
          <w:sz w:val="24"/>
          <w:szCs w:val="24"/>
        </w:rPr>
      </w:pPr>
      <w:r w:rsidRPr="00D93655">
        <w:rPr>
          <w:sz w:val="24"/>
          <w:szCs w:val="24"/>
        </w:rPr>
        <w:t>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submitted.</w:t>
      </w:r>
    </w:p>
    <w:p w14:paraId="026EE3E8" w14:textId="77777777" w:rsidR="00BF6B5A" w:rsidRPr="00F22005" w:rsidRDefault="00BF6B5A" w:rsidP="00D466B8">
      <w:pPr>
        <w:tabs>
          <w:tab w:val="right" w:pos="9360"/>
        </w:tabs>
        <w:suppressAutoHyphens/>
        <w:rPr>
          <w:rFonts w:ascii="Times New Roman" w:hAnsi="Times New Roman"/>
          <w:spacing w:val="-3"/>
        </w:rPr>
      </w:pPr>
    </w:p>
    <w:p w14:paraId="21A7BB84" w14:textId="77777777" w:rsidR="002D6B0D" w:rsidRPr="0077604E" w:rsidRDefault="002D6B0D" w:rsidP="00D85482">
      <w:pPr>
        <w:jc w:val="both"/>
        <w:rPr>
          <w:rFonts w:ascii="Times New Roman" w:hAnsi="Times New Roman"/>
        </w:rPr>
      </w:pPr>
    </w:p>
    <w:p w14:paraId="1219B481" w14:textId="71BC1C17" w:rsidR="0034304B" w:rsidRPr="00A75D83" w:rsidRDefault="000C61F8" w:rsidP="00A75D83">
      <w:pPr>
        <w:jc w:val="center"/>
        <w:rPr>
          <w:rFonts w:ascii="Times New Roman" w:hAnsi="Times New Roman"/>
        </w:rPr>
      </w:pPr>
      <w:r>
        <w:rPr>
          <w:rFonts w:ascii="Times New Roman" w:hAnsi="Times New Roman"/>
          <w:b/>
          <w:u w:val="single"/>
        </w:rPr>
        <w:t>I</w:t>
      </w:r>
      <w:r w:rsidR="0034304B" w:rsidRPr="00F22005">
        <w:rPr>
          <w:rFonts w:ascii="Times New Roman" w:hAnsi="Times New Roman"/>
          <w:b/>
          <w:u w:val="single"/>
        </w:rPr>
        <w:t>. CERTIFICATION OF TAX PAYMENT</w:t>
      </w:r>
    </w:p>
    <w:p w14:paraId="7F2E73D4" w14:textId="77777777" w:rsidR="00BF6B5A" w:rsidRPr="00F22005" w:rsidRDefault="00BF6B5A">
      <w:pPr>
        <w:tabs>
          <w:tab w:val="left" w:pos="751"/>
          <w:tab w:val="left" w:pos="1385"/>
        </w:tabs>
        <w:suppressAutoHyphens/>
        <w:jc w:val="both"/>
        <w:rPr>
          <w:rFonts w:ascii="Times New Roman" w:hAnsi="Times New Roman"/>
        </w:rPr>
      </w:pPr>
    </w:p>
    <w:p w14:paraId="341E8A59" w14:textId="6B6467BE" w:rsidR="00BF6B5A" w:rsidRPr="00F22005" w:rsidRDefault="00BF6B5A">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12AE3567" w14:textId="77777777" w:rsidR="00BF6B5A" w:rsidRPr="00F22005" w:rsidRDefault="00BF6B5A">
      <w:pPr>
        <w:tabs>
          <w:tab w:val="left" w:pos="751"/>
          <w:tab w:val="left" w:pos="1385"/>
        </w:tabs>
        <w:suppressAutoHyphens/>
        <w:jc w:val="both"/>
        <w:rPr>
          <w:rFonts w:ascii="Times New Roman" w:hAnsi="Times New Roman"/>
        </w:rPr>
      </w:pPr>
    </w:p>
    <w:p w14:paraId="1CF4DFBB" w14:textId="7F23F10C" w:rsidR="0034437C" w:rsidRPr="00F22005" w:rsidRDefault="0034437C" w:rsidP="006D198D">
      <w:pPr>
        <w:ind w:firstLine="180"/>
        <w:jc w:val="both"/>
        <w:rPr>
          <w:rFonts w:ascii="Times New Roman" w:hAnsi="Times New Roman"/>
        </w:rPr>
      </w:pPr>
      <w:r w:rsidRPr="00F22005">
        <w:rPr>
          <w:rFonts w:ascii="Times New Roman" w:hAnsi="Times New Roman"/>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83702B" w:rsidRPr="00F22005">
        <w:rPr>
          <w:rFonts w:ascii="Times New Roman" w:hAnsi="Times New Roman"/>
        </w:rPr>
        <w:t>land prior to final settlement.</w:t>
      </w:r>
    </w:p>
    <w:p w14:paraId="7937DD99" w14:textId="17235D93" w:rsidR="00A11AD3" w:rsidRDefault="00A11AD3" w:rsidP="006D198D">
      <w:pPr>
        <w:jc w:val="both"/>
        <w:rPr>
          <w:rFonts w:ascii="Times New Roman" w:hAnsi="Times New Roman"/>
        </w:rPr>
      </w:pPr>
    </w:p>
    <w:p w14:paraId="42C98E12" w14:textId="678E6879" w:rsidR="00E561C1" w:rsidRDefault="00E561C1">
      <w:pPr>
        <w:rPr>
          <w:rFonts w:ascii="Times New Roman" w:hAnsi="Times New Roman"/>
        </w:rPr>
      </w:pPr>
      <w:r>
        <w:rPr>
          <w:rFonts w:ascii="Times New Roman" w:hAnsi="Times New Roman"/>
        </w:rPr>
        <w:br w:type="page"/>
      </w:r>
    </w:p>
    <w:p w14:paraId="6F3D4086" w14:textId="2C7566EB" w:rsidR="0034437C" w:rsidRPr="00F22005" w:rsidRDefault="000C61F8" w:rsidP="0034437C">
      <w:pPr>
        <w:jc w:val="center"/>
        <w:rPr>
          <w:rFonts w:ascii="Times New Roman" w:hAnsi="Times New Roman"/>
          <w:b/>
          <w:u w:val="single"/>
        </w:rPr>
      </w:pPr>
      <w:r>
        <w:rPr>
          <w:rFonts w:ascii="Times New Roman" w:hAnsi="Times New Roman"/>
          <w:b/>
          <w:u w:val="single"/>
        </w:rPr>
        <w:lastRenderedPageBreak/>
        <w:t>J</w:t>
      </w:r>
      <w:r w:rsidR="0034437C" w:rsidRPr="00F22005">
        <w:rPr>
          <w:rFonts w:ascii="Times New Roman" w:hAnsi="Times New Roman"/>
          <w:b/>
          <w:u w:val="single"/>
        </w:rPr>
        <w:t>. CONTINGENT FEES</w:t>
      </w:r>
    </w:p>
    <w:p w14:paraId="1BE13DF5" w14:textId="77777777" w:rsidR="0034437C" w:rsidRPr="00F22005" w:rsidRDefault="0034437C" w:rsidP="0034437C">
      <w:pPr>
        <w:rPr>
          <w:rFonts w:ascii="Times New Roman" w:hAnsi="Times New Roman"/>
        </w:rPr>
      </w:pPr>
    </w:p>
    <w:p w14:paraId="2B129B6C" w14:textId="77777777" w:rsidR="0034437C" w:rsidRPr="00F22005" w:rsidRDefault="0034437C" w:rsidP="00D90852">
      <w:pPr>
        <w:rPr>
          <w:rFonts w:ascii="Times New Roman" w:hAnsi="Times New Roman"/>
          <w:b/>
        </w:rPr>
      </w:pPr>
      <w:r w:rsidRPr="00F22005">
        <w:rPr>
          <w:rFonts w:ascii="Times New Roman" w:hAnsi="Times New Roman"/>
          <w:b/>
        </w:rPr>
        <w:t>I FURTHER AFFIRM THAT:</w:t>
      </w:r>
    </w:p>
    <w:p w14:paraId="03E159A7" w14:textId="77777777" w:rsidR="004E1E1A" w:rsidRPr="00F22005" w:rsidRDefault="004E1E1A" w:rsidP="0034437C">
      <w:pPr>
        <w:rPr>
          <w:rFonts w:ascii="Times New Roman" w:hAnsi="Times New Roman"/>
        </w:rPr>
      </w:pPr>
    </w:p>
    <w:p w14:paraId="427DC480" w14:textId="4BF886A7" w:rsidR="006D198D" w:rsidRDefault="0034437C" w:rsidP="00E561C1">
      <w:pPr>
        <w:ind w:firstLine="180"/>
        <w:jc w:val="both"/>
        <w:rPr>
          <w:rFonts w:ascii="Times New Roman" w:hAnsi="Times New Roman"/>
        </w:rPr>
      </w:pPr>
      <w:r w:rsidRPr="00F22005">
        <w:rPr>
          <w:rFonts w:ascii="Times New Roman" w:hAnsi="Times New Roman"/>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83702B" w:rsidRPr="00F22005">
        <w:rPr>
          <w:rFonts w:ascii="Times New Roman" w:hAnsi="Times New Roman"/>
        </w:rPr>
        <w:t xml:space="preserve"> on the making of the Contract.</w:t>
      </w:r>
    </w:p>
    <w:p w14:paraId="18528631" w14:textId="566E6752" w:rsidR="00E561C1" w:rsidRDefault="00E561C1" w:rsidP="00E561C1">
      <w:pPr>
        <w:ind w:firstLine="180"/>
        <w:jc w:val="both"/>
        <w:rPr>
          <w:rFonts w:ascii="Times New Roman" w:hAnsi="Times New Roman"/>
        </w:rPr>
      </w:pPr>
    </w:p>
    <w:p w14:paraId="647E8958" w14:textId="77777777" w:rsidR="00E561C1" w:rsidRDefault="00E561C1" w:rsidP="00E561C1">
      <w:pPr>
        <w:ind w:firstLine="180"/>
        <w:jc w:val="both"/>
        <w:rPr>
          <w:rFonts w:ascii="Times New Roman" w:hAnsi="Times New Roman"/>
        </w:rPr>
      </w:pPr>
    </w:p>
    <w:p w14:paraId="298F75C0"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K</w:t>
      </w:r>
      <w:r w:rsidRPr="00A160A8">
        <w:rPr>
          <w:rFonts w:ascii="Times New Roman" w:hAnsi="Times New Roman"/>
          <w:b/>
          <w:szCs w:val="24"/>
          <w:u w:val="single"/>
        </w:rPr>
        <w:t>. CERTIFICATION REGARDING INVESTMENTS IN IRAN</w:t>
      </w:r>
    </w:p>
    <w:p w14:paraId="7FA52216" w14:textId="77777777" w:rsidR="000C61F8" w:rsidRPr="00A160A8" w:rsidRDefault="000C61F8" w:rsidP="000C61F8">
      <w:pPr>
        <w:jc w:val="center"/>
        <w:rPr>
          <w:rFonts w:ascii="Times New Roman" w:hAnsi="Times New Roman"/>
          <w:b/>
          <w:szCs w:val="24"/>
          <w:u w:val="single"/>
        </w:rPr>
      </w:pPr>
    </w:p>
    <w:p w14:paraId="7D198FF0" w14:textId="77777777" w:rsidR="000C61F8" w:rsidRPr="00A160A8" w:rsidRDefault="000C61F8" w:rsidP="00297558">
      <w:pPr>
        <w:ind w:left="360" w:hanging="360"/>
        <w:jc w:val="both"/>
        <w:rPr>
          <w:rFonts w:ascii="Times New Roman" w:hAnsi="Times New Roman"/>
          <w:szCs w:val="24"/>
        </w:rPr>
      </w:pPr>
      <w:r w:rsidRPr="00A160A8">
        <w:rPr>
          <w:rFonts w:ascii="Times New Roman" w:hAnsi="Times New Roman"/>
          <w:szCs w:val="24"/>
        </w:rPr>
        <w:t>(1)</w:t>
      </w:r>
      <w:r w:rsidRPr="00A160A8">
        <w:rPr>
          <w:rFonts w:ascii="Times New Roman" w:hAnsi="Times New Roman"/>
          <w:szCs w:val="24"/>
        </w:rPr>
        <w:tab/>
        <w:t xml:space="preserve">The undersigned certifies that, in accordance with State Finance and Procurement Article, §17-705, Annotated Code of Maryland: </w:t>
      </w:r>
    </w:p>
    <w:p w14:paraId="58B3E465" w14:textId="77777777" w:rsidR="000C61F8" w:rsidRPr="00A160A8" w:rsidRDefault="000C61F8" w:rsidP="00297558">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(a)</w:t>
      </w:r>
      <w:r w:rsidRPr="00A160A8">
        <w:rPr>
          <w:rFonts w:ascii="Times New Roman" w:hAnsi="Times New Roman"/>
          <w:szCs w:val="24"/>
        </w:rPr>
        <w:tab/>
        <w:t xml:space="preserve">It is not identified on the list created by the Board of Public Works as a person engaging in investment activities in Iran as described in State Finance and Procurement Article, §17-702, Annotated Code of Maryland; and </w:t>
      </w:r>
    </w:p>
    <w:p w14:paraId="084DDA6D" w14:textId="77777777" w:rsidR="000C61F8" w:rsidRPr="00A160A8" w:rsidRDefault="000C61F8" w:rsidP="00297558">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(b)</w:t>
      </w:r>
      <w:r w:rsidRPr="00A160A8">
        <w:rPr>
          <w:rFonts w:ascii="Times New Roman" w:hAnsi="Times New Roman"/>
          <w:szCs w:val="24"/>
        </w:rPr>
        <w:tab/>
        <w:t xml:space="preserve">It is not engaging in investment activities in Iran as described in State Finance and Procurement Article, §17-702, Annotated Code of Maryland. </w:t>
      </w:r>
    </w:p>
    <w:p w14:paraId="2DC13202" w14:textId="77777777" w:rsidR="000C61F8" w:rsidRPr="00A160A8" w:rsidRDefault="000C61F8" w:rsidP="00297558">
      <w:pPr>
        <w:ind w:left="360" w:hanging="360"/>
        <w:jc w:val="both"/>
        <w:rPr>
          <w:rFonts w:ascii="Times New Roman" w:hAnsi="Times New Roman"/>
          <w:szCs w:val="24"/>
        </w:rPr>
      </w:pPr>
      <w:r w:rsidRPr="00A160A8">
        <w:rPr>
          <w:rFonts w:ascii="Times New Roman" w:hAnsi="Times New Roman"/>
          <w:szCs w:val="24"/>
        </w:rPr>
        <w:t>(2)</w:t>
      </w:r>
      <w:r w:rsidRPr="00A160A8">
        <w:rPr>
          <w:rFonts w:ascii="Times New Roman" w:hAnsi="Times New Roman"/>
          <w:szCs w:val="24"/>
        </w:rPr>
        <w:tab/>
        <w:t>The undersigned is unable to make the above certification regarding its investment activities in Iran due to the following activities:  _________________________________</w:t>
      </w:r>
    </w:p>
    <w:p w14:paraId="67A84938" w14:textId="77777777" w:rsidR="000C61F8" w:rsidRPr="00A160A8" w:rsidRDefault="000C61F8" w:rsidP="000C61F8">
      <w:pPr>
        <w:jc w:val="both"/>
        <w:rPr>
          <w:rFonts w:ascii="Times New Roman" w:hAnsi="Times New Roman"/>
          <w:szCs w:val="24"/>
        </w:rPr>
      </w:pPr>
    </w:p>
    <w:p w14:paraId="3E0DE906" w14:textId="77777777" w:rsidR="000C61F8" w:rsidRPr="00A160A8" w:rsidRDefault="000C61F8" w:rsidP="000C61F8">
      <w:pPr>
        <w:rPr>
          <w:rFonts w:ascii="Times New Roman" w:hAnsi="Times New Roman"/>
          <w:szCs w:val="24"/>
        </w:rPr>
      </w:pPr>
    </w:p>
    <w:p w14:paraId="36B15270"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L</w:t>
      </w:r>
      <w:r w:rsidRPr="00A160A8">
        <w:rPr>
          <w:rFonts w:ascii="Times New Roman" w:hAnsi="Times New Roman"/>
          <w:b/>
          <w:szCs w:val="24"/>
          <w:u w:val="single"/>
        </w:rPr>
        <w:t>. CONFLICT MINERALS ORIGINATED IN THE DEMOCRATIC REPUBLIC OF CONGO (FOR SUPPLIES AND SERVICES CONTRACTS)</w:t>
      </w:r>
    </w:p>
    <w:p w14:paraId="4BB46290" w14:textId="77777777" w:rsidR="000C61F8" w:rsidRPr="00A160A8" w:rsidRDefault="000C61F8" w:rsidP="000C61F8">
      <w:pPr>
        <w:rPr>
          <w:rFonts w:ascii="Times New Roman" w:hAnsi="Times New Roman"/>
          <w:szCs w:val="24"/>
        </w:rPr>
      </w:pPr>
    </w:p>
    <w:p w14:paraId="013335F5" w14:textId="77777777" w:rsidR="00D90852" w:rsidRDefault="000C61F8" w:rsidP="00D90852">
      <w:pPr>
        <w:rPr>
          <w:rFonts w:ascii="Times New Roman" w:hAnsi="Times New Roman"/>
          <w:b/>
          <w:szCs w:val="24"/>
        </w:rPr>
      </w:pPr>
      <w:r w:rsidRPr="000C61F8">
        <w:rPr>
          <w:rFonts w:ascii="Times New Roman" w:hAnsi="Times New Roman"/>
          <w:b/>
          <w:szCs w:val="24"/>
        </w:rPr>
        <w:t>I FURTHER AFFIRM THAT:</w:t>
      </w:r>
    </w:p>
    <w:p w14:paraId="6235F9EA" w14:textId="1DB699B3" w:rsidR="000C61F8" w:rsidRPr="000C61F8" w:rsidRDefault="000C61F8" w:rsidP="00D90852">
      <w:pPr>
        <w:rPr>
          <w:rFonts w:ascii="Times New Roman" w:hAnsi="Times New Roman"/>
          <w:b/>
          <w:szCs w:val="24"/>
        </w:rPr>
      </w:pPr>
      <w:r w:rsidRPr="000C61F8">
        <w:rPr>
          <w:rFonts w:ascii="Times New Roman" w:hAnsi="Times New Roman"/>
          <w:b/>
          <w:szCs w:val="24"/>
        </w:rPr>
        <w:t xml:space="preserve"> </w:t>
      </w:r>
    </w:p>
    <w:p w14:paraId="561C2745" w14:textId="470DE124" w:rsidR="000C61F8" w:rsidRDefault="000C61F8" w:rsidP="006D198D">
      <w:pPr>
        <w:ind w:firstLine="180"/>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111B55D7" w14:textId="77777777" w:rsidR="000C61F8" w:rsidRDefault="000C61F8" w:rsidP="006D198D">
      <w:pPr>
        <w:jc w:val="both"/>
        <w:rPr>
          <w:rFonts w:ascii="Times New Roman" w:hAnsi="Times New Roman"/>
          <w:szCs w:val="24"/>
        </w:rPr>
      </w:pPr>
    </w:p>
    <w:p w14:paraId="60B8CF6D" w14:textId="77777777" w:rsidR="000C61F8" w:rsidRDefault="000C61F8" w:rsidP="006D198D">
      <w:pPr>
        <w:jc w:val="both"/>
        <w:rPr>
          <w:rFonts w:ascii="Times New Roman" w:hAnsi="Times New Roman"/>
          <w:szCs w:val="24"/>
        </w:rPr>
      </w:pPr>
    </w:p>
    <w:p w14:paraId="2CFA7CE3"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2095E6B6" w14:textId="77777777" w:rsidR="000C61F8" w:rsidRDefault="000C61F8" w:rsidP="006D198D">
      <w:pPr>
        <w:jc w:val="both"/>
        <w:rPr>
          <w:rFonts w:ascii="Times New Roman" w:hAnsi="Times New Roman"/>
          <w:szCs w:val="24"/>
        </w:rPr>
      </w:pPr>
    </w:p>
    <w:p w14:paraId="0CFD779A" w14:textId="165C27DC" w:rsidR="006D198D" w:rsidRDefault="000C61F8" w:rsidP="00E561C1">
      <w:pPr>
        <w:ind w:firstLine="180"/>
        <w:jc w:val="both"/>
        <w:rPr>
          <w:rFonts w:ascii="Times New Roman" w:hAnsi="Times New Roman"/>
          <w:b/>
          <w:u w:val="single"/>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r w:rsidR="006D198D">
        <w:rPr>
          <w:rFonts w:ascii="Times New Roman" w:hAnsi="Times New Roman"/>
          <w:b/>
          <w:u w:val="single"/>
        </w:rPr>
        <w:br w:type="page"/>
      </w:r>
    </w:p>
    <w:p w14:paraId="0E9598AB" w14:textId="5CD42DF1" w:rsidR="0034437C" w:rsidRPr="00F22005" w:rsidRDefault="00CA0A25" w:rsidP="00A75D83">
      <w:pPr>
        <w:jc w:val="center"/>
        <w:rPr>
          <w:rFonts w:ascii="Times New Roman" w:hAnsi="Times New Roman"/>
          <w:b/>
          <w:u w:val="single"/>
        </w:rPr>
      </w:pPr>
      <w:r>
        <w:rPr>
          <w:rFonts w:ascii="Times New Roman" w:hAnsi="Times New Roman"/>
          <w:b/>
          <w:u w:val="single"/>
        </w:rPr>
        <w:lastRenderedPageBreak/>
        <w:t>N</w:t>
      </w:r>
      <w:r w:rsidR="0034437C" w:rsidRPr="00F22005">
        <w:rPr>
          <w:rFonts w:ascii="Times New Roman" w:hAnsi="Times New Roman"/>
          <w:b/>
          <w:u w:val="single"/>
        </w:rPr>
        <w:t>. ACKNOWLEDGEMENT</w:t>
      </w:r>
    </w:p>
    <w:p w14:paraId="1C0E9BB5" w14:textId="77777777" w:rsidR="0034437C" w:rsidRPr="00F22005" w:rsidRDefault="0034437C" w:rsidP="0034437C">
      <w:pPr>
        <w:rPr>
          <w:rFonts w:ascii="Times New Roman" w:hAnsi="Times New Roman"/>
        </w:rPr>
      </w:pPr>
    </w:p>
    <w:p w14:paraId="77784272" w14:textId="3E96ED29" w:rsidR="0034437C" w:rsidRPr="00F22005" w:rsidRDefault="0034437C" w:rsidP="00EB3D73">
      <w:pPr>
        <w:ind w:firstLine="180"/>
        <w:jc w:val="both"/>
        <w:rPr>
          <w:rFonts w:ascii="Times New Roman" w:hAnsi="Times New Roman"/>
        </w:rPr>
      </w:pPr>
      <w:r w:rsidRPr="00F22005">
        <w:rPr>
          <w:rFonts w:ascii="Times New Roman" w:hAnsi="Times New Roman"/>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w:t>
      </w:r>
      <w:r w:rsidR="00AA0003" w:rsidRPr="00F22005">
        <w:rPr>
          <w:rFonts w:ascii="Times New Roman" w:hAnsi="Times New Roman"/>
        </w:rPr>
        <w:t xml:space="preserve"> </w:t>
      </w:r>
      <w:r w:rsidRPr="00F22005">
        <w:rPr>
          <w:rFonts w:ascii="Times New Roman" w:hAnsi="Times New Roman"/>
        </w:rPr>
        <w:t xml:space="preserve">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w:t>
      </w:r>
      <w:r w:rsidR="00565176" w:rsidRPr="00F22005">
        <w:rPr>
          <w:rFonts w:ascii="Times New Roman" w:hAnsi="Times New Roman"/>
        </w:rPr>
        <w:t>covenants</w:t>
      </w:r>
      <w:r w:rsidRPr="00F22005">
        <w:rPr>
          <w:rFonts w:ascii="Times New Roman" w:hAnsi="Times New Roman"/>
        </w:rPr>
        <w:t xml:space="preserve"> undertaken by the above business with respect to (1) this Affidavit, (2) the contract, and (3) other Affidavits comprising part of the contract.</w:t>
      </w:r>
    </w:p>
    <w:p w14:paraId="5B9A0B7E" w14:textId="77777777" w:rsidR="0034437C" w:rsidRPr="00F22005" w:rsidRDefault="0034437C" w:rsidP="0034437C">
      <w:pPr>
        <w:jc w:val="both"/>
        <w:rPr>
          <w:rFonts w:ascii="Times New Roman" w:hAnsi="Times New Roman"/>
        </w:rPr>
      </w:pPr>
    </w:p>
    <w:p w14:paraId="3FB7D92F" w14:textId="77777777" w:rsidR="0034437C" w:rsidRPr="00F22005" w:rsidRDefault="0034437C" w:rsidP="0034437C">
      <w:pPr>
        <w:jc w:val="both"/>
        <w:rPr>
          <w:rFonts w:ascii="Times New Roman" w:hAnsi="Times New Roman"/>
        </w:rPr>
      </w:pPr>
      <w:r w:rsidRPr="00F22005">
        <w:rPr>
          <w:rFonts w:ascii="Times New Roman" w:hAnsi="Times New Roman"/>
        </w:rPr>
        <w:t xml:space="preserve">I DO SOLEMNLY DECLARE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AFFIRM UNDER THE PENALTIES OF PERJURY THAT THE CONTENTS OF THIS AFFIDAVIT </w:t>
      </w:r>
      <w:smartTag w:uri="urn:schemas-microsoft-com:office:smarttags" w:element="stockticker">
        <w:r w:rsidRPr="00F22005">
          <w:rPr>
            <w:rFonts w:ascii="Times New Roman" w:hAnsi="Times New Roman"/>
          </w:rPr>
          <w:t>ARE</w:t>
        </w:r>
      </w:smartTag>
      <w:r w:rsidRPr="00F22005">
        <w:rPr>
          <w:rFonts w:ascii="Times New Roman" w:hAnsi="Times New Roman"/>
        </w:rPr>
        <w:t xml:space="preserve"> </w:t>
      </w:r>
      <w:smartTag w:uri="urn:schemas-microsoft-com:office:smarttags" w:element="stockticker">
        <w:r w:rsidRPr="00F22005">
          <w:rPr>
            <w:rFonts w:ascii="Times New Roman" w:hAnsi="Times New Roman"/>
          </w:rPr>
          <w:t>TRUE</w:t>
        </w:r>
      </w:smartTag>
      <w:r w:rsidRPr="00F22005">
        <w:rPr>
          <w:rFonts w:ascii="Times New Roman" w:hAnsi="Times New Roman"/>
        </w:rPr>
        <w:t xml:space="preserve">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CORRECT TO THE BEST OF MY KNOWLEDGE, INFORMATION,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BELIEF.</w:t>
      </w:r>
    </w:p>
    <w:p w14:paraId="0B13B5F2" w14:textId="77777777" w:rsidR="0034437C" w:rsidRPr="00F22005" w:rsidRDefault="0034437C" w:rsidP="0034437C">
      <w:pPr>
        <w:jc w:val="both"/>
        <w:rPr>
          <w:rFonts w:ascii="Times New Roman" w:hAnsi="Times New Roman"/>
        </w:rPr>
      </w:pPr>
    </w:p>
    <w:p w14:paraId="0E37BE8A" w14:textId="77777777" w:rsidR="0034437C" w:rsidRPr="00F22005" w:rsidRDefault="0034437C" w:rsidP="0034437C">
      <w:pPr>
        <w:jc w:val="both"/>
        <w:rPr>
          <w:rFonts w:ascii="Times New Roman" w:hAnsi="Times New Roman"/>
        </w:rPr>
      </w:pPr>
    </w:p>
    <w:p w14:paraId="1316805A" w14:textId="77777777" w:rsidR="00DC233C" w:rsidRPr="00DC233C" w:rsidRDefault="00DC233C" w:rsidP="00DC233C">
      <w:pPr>
        <w:pStyle w:val="p1"/>
        <w:rPr>
          <w:sz w:val="24"/>
        </w:rPr>
      </w:pPr>
      <w:r w:rsidRPr="00DC233C">
        <w:rPr>
          <w:sz w:val="24"/>
        </w:rPr>
        <w:t xml:space="preserve">Date: ______________ </w:t>
      </w:r>
    </w:p>
    <w:p w14:paraId="6146C4A0" w14:textId="77777777" w:rsidR="00DC233C" w:rsidRPr="00DC233C" w:rsidRDefault="00DC233C" w:rsidP="00DC233C">
      <w:pPr>
        <w:pStyle w:val="p1"/>
        <w:rPr>
          <w:sz w:val="24"/>
        </w:rPr>
      </w:pPr>
      <w:r w:rsidRPr="00DC233C">
        <w:rPr>
          <w:sz w:val="24"/>
        </w:rPr>
        <w:t xml:space="preserve">By: ________________________________ </w:t>
      </w:r>
      <w:r w:rsidRPr="00DC233C">
        <w:rPr>
          <w:sz w:val="22"/>
        </w:rPr>
        <w:t xml:space="preserve">(print name of Authorized Representative and Affiant) </w:t>
      </w:r>
    </w:p>
    <w:p w14:paraId="72F21659" w14:textId="77777777" w:rsidR="00DC233C" w:rsidRPr="00DC233C" w:rsidRDefault="00DC233C" w:rsidP="00DC233C">
      <w:pPr>
        <w:pStyle w:val="p1"/>
        <w:rPr>
          <w:sz w:val="24"/>
        </w:rPr>
      </w:pPr>
      <w:r w:rsidRPr="00DC233C">
        <w:rPr>
          <w:sz w:val="24"/>
        </w:rPr>
        <w:t xml:space="preserve">_________________________________ </w:t>
      </w:r>
      <w:r w:rsidRPr="00DC233C">
        <w:rPr>
          <w:sz w:val="22"/>
        </w:rPr>
        <w:t xml:space="preserve">(signature of Authorized Representative and Affiant) </w:t>
      </w:r>
    </w:p>
    <w:p w14:paraId="650710BE" w14:textId="77777777" w:rsidR="0034749D" w:rsidRPr="00F22005" w:rsidRDefault="0034749D">
      <w:pPr>
        <w:tabs>
          <w:tab w:val="right" w:pos="9360"/>
        </w:tabs>
        <w:suppressAutoHyphens/>
        <w:jc w:val="right"/>
        <w:rPr>
          <w:rFonts w:ascii="Times New Roman" w:hAnsi="Times New Roman"/>
          <w:spacing w:val="-3"/>
        </w:rPr>
      </w:pPr>
    </w:p>
    <w:p w14:paraId="5B1A47A7" w14:textId="77777777" w:rsidR="00BF6B5A" w:rsidRPr="00F22005" w:rsidRDefault="00A75D83">
      <w:pPr>
        <w:tabs>
          <w:tab w:val="center" w:pos="4680"/>
        </w:tabs>
        <w:suppressAutoHyphens/>
        <w:spacing w:line="260" w:lineRule="exact"/>
        <w:jc w:val="center"/>
        <w:rPr>
          <w:rFonts w:ascii="Times New Roman" w:hAnsi="Times New Roman"/>
          <w:b/>
        </w:rPr>
      </w:pPr>
      <w:r>
        <w:rPr>
          <w:rFonts w:ascii="Times New Roman" w:hAnsi="Times New Roman"/>
          <w:b/>
        </w:rPr>
        <w:br w:type="page"/>
      </w:r>
      <w:r w:rsidR="00BF6B5A" w:rsidRPr="00F22005">
        <w:rPr>
          <w:rFonts w:ascii="Times New Roman" w:hAnsi="Times New Roman"/>
          <w:b/>
        </w:rPr>
        <w:lastRenderedPageBreak/>
        <w:t>COMPREHENSIVE SIGNATURE PAGE 1 OF 2</w:t>
      </w:r>
    </w:p>
    <w:p w14:paraId="1A3BAA76" w14:textId="77777777" w:rsidR="00BF6B5A" w:rsidRPr="00F22005" w:rsidRDefault="00BF6B5A">
      <w:pPr>
        <w:tabs>
          <w:tab w:val="left" w:pos="751"/>
          <w:tab w:val="left" w:pos="1385"/>
        </w:tabs>
        <w:suppressAutoHyphens/>
        <w:spacing w:line="260" w:lineRule="exact"/>
        <w:jc w:val="both"/>
        <w:rPr>
          <w:rFonts w:ascii="Times New Roman" w:hAnsi="Times New Roman"/>
        </w:rPr>
      </w:pPr>
    </w:p>
    <w:p w14:paraId="7E072DB5" w14:textId="3F6E671F" w:rsidR="00BF6B5A" w:rsidRPr="00F22005" w:rsidRDefault="00BF6B5A" w:rsidP="00EB3D73">
      <w:pPr>
        <w:suppressAutoHyphens/>
        <w:spacing w:line="260" w:lineRule="exact"/>
        <w:ind w:firstLine="180"/>
        <w:jc w:val="both"/>
        <w:rPr>
          <w:rFonts w:ascii="Times New Roman" w:hAnsi="Times New Roman"/>
        </w:rPr>
      </w:pPr>
      <w:r w:rsidRPr="00F22005">
        <w:rPr>
          <w:rFonts w:ascii="Times New Roman" w:hAnsi="Times New Roman"/>
        </w:rPr>
        <w:t xml:space="preserve">THE BIDDER IS HEREBY NOTIFIED THAT THIS DOCUMENT </w:t>
      </w:r>
      <w:r w:rsidRPr="00F22005">
        <w:rPr>
          <w:rFonts w:ascii="Times New Roman" w:hAnsi="Times New Roman"/>
          <w:u w:val="single"/>
        </w:rPr>
        <w:t>SHALL BE SIGNED</w:t>
      </w:r>
      <w:r w:rsidRPr="00F22005">
        <w:rPr>
          <w:rFonts w:ascii="Times New Roman" w:hAnsi="Times New Roman"/>
        </w:rPr>
        <w:t xml:space="preserve"> IN INK IN ORDER FOR THE BID TO BE ACCEPTED.  BY SIGNING, THE BIDDER CERTIFIES THAT HE/SHE WILL COMPLY IN EVERY ASPECT WITH THESE SPECIFICATIONS.</w:t>
      </w:r>
    </w:p>
    <w:p w14:paraId="74716579" w14:textId="77777777" w:rsidR="00BF6B5A" w:rsidRPr="00F22005" w:rsidRDefault="00BF6B5A" w:rsidP="00EB3D73">
      <w:pPr>
        <w:suppressAutoHyphens/>
        <w:spacing w:line="260" w:lineRule="exact"/>
        <w:ind w:firstLine="180"/>
        <w:jc w:val="both"/>
        <w:rPr>
          <w:rFonts w:ascii="Times New Roman" w:hAnsi="Times New Roman"/>
        </w:rPr>
      </w:pPr>
    </w:p>
    <w:p w14:paraId="3D4EC260" w14:textId="62FD9F30" w:rsidR="00BF6B5A" w:rsidRPr="00F22005" w:rsidRDefault="00BF6B5A" w:rsidP="00EB3D73">
      <w:pPr>
        <w:suppressAutoHyphens/>
        <w:spacing w:line="260" w:lineRule="exact"/>
        <w:ind w:firstLine="180"/>
        <w:jc w:val="both"/>
        <w:rPr>
          <w:rFonts w:ascii="Times New Roman" w:hAnsi="Times New Roman"/>
        </w:rPr>
      </w:pPr>
      <w:r w:rsidRPr="00F22005">
        <w:rPr>
          <w:rFonts w:ascii="Times New Roman" w:hAnsi="Times New Roman"/>
        </w:rPr>
        <w:t>FURTHER, I DO SOLEMNLY DECLARE AND AFFIRM UNDER THE PENALTIES OF PERJURY THAT THE CONTENTS OF THIS AFFIDAVIT (PARAGRAPHS A-N) ARE TRUE AND CORRECT TO THE BEST OF MY KNOWLEDGE, INFORMATION, AND BELIEF.</w:t>
      </w:r>
    </w:p>
    <w:p w14:paraId="1183BA9D" w14:textId="77777777" w:rsidR="00BF6B5A" w:rsidRPr="00F22005" w:rsidRDefault="00BF6B5A" w:rsidP="00EB3D73">
      <w:pPr>
        <w:suppressAutoHyphens/>
        <w:spacing w:line="260" w:lineRule="exact"/>
        <w:ind w:firstLine="180"/>
        <w:jc w:val="both"/>
        <w:rPr>
          <w:rFonts w:ascii="Times New Roman" w:hAnsi="Times New Roman"/>
        </w:rPr>
      </w:pPr>
    </w:p>
    <w:p w14:paraId="059AD56E" w14:textId="6E9FD118" w:rsidR="00BF6B5A" w:rsidRPr="00F22005" w:rsidRDefault="00BF6B5A" w:rsidP="00EB3D73">
      <w:pPr>
        <w:suppressAutoHyphens/>
        <w:spacing w:line="260" w:lineRule="exact"/>
        <w:ind w:firstLine="180"/>
        <w:jc w:val="both"/>
        <w:rPr>
          <w:rFonts w:ascii="Times New Roman" w:hAnsi="Times New Roman"/>
        </w:rPr>
      </w:pPr>
      <w:r w:rsidRPr="00F22005">
        <w:rPr>
          <w:rFonts w:ascii="Times New Roman" w:hAnsi="Times New Roman"/>
        </w:rPr>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1FFA9FE0"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CD40FB7" w14:textId="3B4AF92C" w:rsidR="00BF6B5A" w:rsidRPr="00F22005" w:rsidRDefault="00BF6B5A">
      <w:pPr>
        <w:tabs>
          <w:tab w:val="left" w:pos="720"/>
          <w:tab w:val="left" w:pos="1296"/>
        </w:tabs>
        <w:suppressAutoHyphens/>
        <w:spacing w:line="240" w:lineRule="exact"/>
        <w:jc w:val="both"/>
        <w:rPr>
          <w:rFonts w:ascii="Times New Roman" w:hAnsi="Times New Roman"/>
          <w:b/>
        </w:rPr>
      </w:pPr>
      <w:r w:rsidRPr="00F22005">
        <w:rPr>
          <w:rFonts w:ascii="Times New Roman" w:hAnsi="Times New Roman"/>
          <w:b/>
        </w:rPr>
        <w:t>IF AN INDIVIDUAL:</w:t>
      </w:r>
    </w:p>
    <w:p w14:paraId="1E6BDA4A"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AA217A2" w14:textId="77777777" w:rsidR="00BF6B5A" w:rsidRPr="00F22005" w:rsidRDefault="00BF6B5A">
      <w:pPr>
        <w:tabs>
          <w:tab w:val="left" w:pos="360"/>
          <w:tab w:val="right" w:pos="9360"/>
        </w:tabs>
        <w:suppressAutoHyphens/>
        <w:spacing w:line="240" w:lineRule="exact"/>
        <w:jc w:val="both"/>
        <w:rPr>
          <w:rFonts w:ascii="Times New Roman" w:hAnsi="Times New Roman"/>
          <w:u w:val="single"/>
        </w:rPr>
      </w:pPr>
      <w:r w:rsidRPr="00F22005">
        <w:rPr>
          <w:rFonts w:ascii="Times New Roman" w:hAnsi="Times New Roman"/>
        </w:rPr>
        <w:tab/>
        <w:t>NAME:</w:t>
      </w:r>
      <w:r w:rsidRPr="00F22005">
        <w:rPr>
          <w:rFonts w:ascii="Times New Roman" w:hAnsi="Times New Roman"/>
          <w:u w:val="single"/>
        </w:rPr>
        <w:tab/>
      </w:r>
    </w:p>
    <w:p w14:paraId="27717805"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7162D4F" w14:textId="77777777" w:rsidR="00BF6B5A" w:rsidRPr="00F22005" w:rsidRDefault="00BF6B5A">
      <w:pPr>
        <w:tabs>
          <w:tab w:val="left" w:pos="751"/>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8D51334" w14:textId="77777777" w:rsidR="00BF6B5A" w:rsidRPr="00F22005" w:rsidRDefault="00BF6B5A">
      <w:pPr>
        <w:tabs>
          <w:tab w:val="left" w:pos="360"/>
          <w:tab w:val="left" w:pos="288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Street and/or P.O. Box</w:t>
      </w:r>
    </w:p>
    <w:p w14:paraId="614E941F"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E954820" w14:textId="77777777" w:rsidR="00BF6B5A" w:rsidRPr="00F22005" w:rsidRDefault="00BF6B5A">
      <w:pPr>
        <w:tabs>
          <w:tab w:val="left" w:pos="751"/>
          <w:tab w:val="left" w:pos="6750"/>
          <w:tab w:val="left" w:pos="765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ab/>
      </w:r>
      <w:r w:rsidRPr="00F22005">
        <w:rPr>
          <w:rFonts w:ascii="Times New Roman" w:hAnsi="Times New Roman"/>
          <w:u w:val="single"/>
        </w:rPr>
        <w:tab/>
      </w:r>
    </w:p>
    <w:p w14:paraId="5FFCA573" w14:textId="77777777" w:rsidR="00BF6B5A" w:rsidRPr="00F22005" w:rsidRDefault="00BF6B5A">
      <w:pPr>
        <w:tabs>
          <w:tab w:val="left" w:pos="810"/>
          <w:tab w:val="left" w:pos="1710"/>
          <w:tab w:val="left" w:pos="3600"/>
          <w:tab w:val="left" w:pos="5490"/>
          <w:tab w:val="left" w:pos="774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r w:rsidRPr="00F22005">
        <w:rPr>
          <w:rFonts w:ascii="Times New Roman" w:hAnsi="Times New Roman"/>
        </w:rPr>
        <w:tab/>
        <w:t>Fed ID or SSN</w:t>
      </w:r>
    </w:p>
    <w:p w14:paraId="7A6424F6"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EEAD8B1" w14:textId="77777777" w:rsidR="00BF6B5A" w:rsidRPr="00F22005" w:rsidRDefault="00BF6B5A">
      <w:pPr>
        <w:tabs>
          <w:tab w:val="left" w:pos="720"/>
          <w:tab w:val="left" w:pos="594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(SEAL)</w:t>
      </w:r>
      <w:r w:rsidRPr="00F22005">
        <w:rPr>
          <w:rFonts w:ascii="Times New Roman" w:hAnsi="Times New Roman"/>
          <w:u w:val="single"/>
        </w:rPr>
        <w:tab/>
      </w:r>
    </w:p>
    <w:p w14:paraId="4287EAB9" w14:textId="77777777" w:rsidR="00BF6B5A" w:rsidRPr="00F22005" w:rsidRDefault="00BF6B5A">
      <w:pPr>
        <w:tabs>
          <w:tab w:val="left" w:pos="360"/>
          <w:tab w:val="left" w:pos="1800"/>
          <w:tab w:val="left" w:pos="774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Signature</w:t>
      </w:r>
      <w:r w:rsidRPr="00F22005">
        <w:rPr>
          <w:rFonts w:ascii="Times New Roman" w:hAnsi="Times New Roman"/>
        </w:rPr>
        <w:tab/>
        <w:t>Date</w:t>
      </w:r>
    </w:p>
    <w:p w14:paraId="73448EC0"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82549E5" w14:textId="77777777" w:rsidR="00BF6B5A" w:rsidRPr="00F22005" w:rsidRDefault="00BF6B5A">
      <w:pPr>
        <w:tabs>
          <w:tab w:val="left" w:pos="720"/>
          <w:tab w:val="right" w:pos="594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990B0A1" w14:textId="77777777" w:rsidR="00BF6B5A" w:rsidRPr="00F22005" w:rsidRDefault="00BF6B5A">
      <w:pPr>
        <w:tabs>
          <w:tab w:val="left" w:pos="1800"/>
        </w:tabs>
        <w:suppressAutoHyphens/>
        <w:spacing w:line="240" w:lineRule="exact"/>
        <w:jc w:val="both"/>
        <w:rPr>
          <w:rFonts w:ascii="Times New Roman" w:hAnsi="Times New Roman"/>
        </w:rPr>
      </w:pPr>
      <w:r w:rsidRPr="00F22005">
        <w:rPr>
          <w:rFonts w:ascii="Times New Roman" w:hAnsi="Times New Roman"/>
        </w:rPr>
        <w:tab/>
        <w:t>Print Signature</w:t>
      </w:r>
    </w:p>
    <w:p w14:paraId="7ED4F38A"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A8FFA48" w14:textId="77777777" w:rsidR="00BF6B5A" w:rsidRPr="00F22005" w:rsidRDefault="00BF6B5A">
      <w:pPr>
        <w:tabs>
          <w:tab w:val="left" w:pos="360"/>
          <w:tab w:val="right" w:pos="9360"/>
        </w:tabs>
        <w:suppressAutoHyphens/>
        <w:spacing w:line="240" w:lineRule="exact"/>
        <w:jc w:val="both"/>
        <w:rPr>
          <w:rFonts w:ascii="Times New Roman" w:hAnsi="Times New Roman"/>
          <w:u w:val="single"/>
        </w:rPr>
      </w:pPr>
      <w:r w:rsidRPr="00F22005">
        <w:rPr>
          <w:rFonts w:ascii="Times New Roman" w:hAnsi="Times New Roman"/>
        </w:rPr>
        <w:tab/>
        <w:t>WITNESS:</w:t>
      </w:r>
      <w:r w:rsidRPr="00F22005">
        <w:rPr>
          <w:rFonts w:ascii="Times New Roman" w:hAnsi="Times New Roman"/>
          <w:u w:val="single"/>
        </w:rPr>
        <w:tab/>
      </w:r>
    </w:p>
    <w:p w14:paraId="10816D75" w14:textId="77777777" w:rsidR="00BF6B5A" w:rsidRPr="00F22005" w:rsidRDefault="00BF6B5A">
      <w:pPr>
        <w:tabs>
          <w:tab w:val="left" w:pos="751"/>
          <w:tab w:val="left" w:pos="360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Signature</w:t>
      </w:r>
    </w:p>
    <w:p w14:paraId="5050D80D" w14:textId="77777777" w:rsidR="00BF6B5A" w:rsidRPr="00F22005" w:rsidRDefault="00BF6B5A">
      <w:pPr>
        <w:tabs>
          <w:tab w:val="left" w:pos="751"/>
          <w:tab w:val="left" w:pos="3600"/>
        </w:tabs>
        <w:suppressAutoHyphens/>
        <w:spacing w:line="240" w:lineRule="exact"/>
        <w:jc w:val="both"/>
        <w:rPr>
          <w:rFonts w:ascii="Times New Roman" w:hAnsi="Times New Roman"/>
        </w:rPr>
      </w:pPr>
    </w:p>
    <w:p w14:paraId="487D4D8E" w14:textId="77777777" w:rsidR="00BF6B5A" w:rsidRPr="00F22005" w:rsidRDefault="00BF6B5A">
      <w:pPr>
        <w:tabs>
          <w:tab w:val="left" w:pos="144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0A150A78" w14:textId="77777777" w:rsidR="00BF6B5A" w:rsidRPr="00F22005" w:rsidRDefault="00BF6B5A">
      <w:pPr>
        <w:tabs>
          <w:tab w:val="left" w:pos="3600"/>
        </w:tabs>
        <w:suppressAutoHyphens/>
        <w:spacing w:line="240" w:lineRule="exact"/>
        <w:jc w:val="both"/>
        <w:rPr>
          <w:rFonts w:ascii="Times New Roman" w:hAnsi="Times New Roman"/>
        </w:rPr>
      </w:pPr>
      <w:r w:rsidRPr="00F22005">
        <w:rPr>
          <w:rFonts w:ascii="Times New Roman" w:hAnsi="Times New Roman"/>
        </w:rPr>
        <w:tab/>
        <w:t>Print Signature</w:t>
      </w:r>
    </w:p>
    <w:p w14:paraId="643F54D0" w14:textId="77777777" w:rsidR="00BF6B5A" w:rsidRPr="00A75D83" w:rsidRDefault="00BF6B5A" w:rsidP="00A75D83">
      <w:pPr>
        <w:tabs>
          <w:tab w:val="right" w:pos="9360"/>
        </w:tabs>
        <w:suppressAutoHyphens/>
        <w:spacing w:line="260" w:lineRule="exact"/>
        <w:jc w:val="center"/>
        <w:rPr>
          <w:rFonts w:ascii="Times New Roman" w:hAnsi="Times New Roman"/>
          <w:spacing w:val="-3"/>
        </w:rPr>
      </w:pPr>
      <w:r w:rsidRPr="00F22005">
        <w:rPr>
          <w:rFonts w:ascii="Times New Roman" w:hAnsi="Times New Roman"/>
        </w:rPr>
        <w:br w:type="page"/>
      </w:r>
      <w:r w:rsidRPr="00F22005">
        <w:rPr>
          <w:rFonts w:ascii="Times New Roman" w:hAnsi="Times New Roman"/>
          <w:b/>
        </w:rPr>
        <w:lastRenderedPageBreak/>
        <w:t>COMPREHENSIVE SIGNATURE PAGE 2 OF 2</w:t>
      </w:r>
    </w:p>
    <w:p w14:paraId="6CA5AAB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A942C8B" w14:textId="5D14D12D" w:rsidR="00BF6B5A" w:rsidRPr="00F22005" w:rsidRDefault="00BF6B5A">
      <w:pPr>
        <w:tabs>
          <w:tab w:val="left" w:pos="720"/>
          <w:tab w:val="left" w:pos="1296"/>
        </w:tabs>
        <w:suppressAutoHyphens/>
        <w:spacing w:line="240" w:lineRule="exact"/>
        <w:jc w:val="both"/>
        <w:rPr>
          <w:rFonts w:ascii="Times New Roman" w:hAnsi="Times New Roman"/>
          <w:b/>
        </w:rPr>
      </w:pPr>
      <w:r w:rsidRPr="00F22005">
        <w:rPr>
          <w:rFonts w:ascii="Times New Roman" w:hAnsi="Times New Roman"/>
          <w:b/>
        </w:rPr>
        <w:t>IF A PARTNERSHIP:</w:t>
      </w:r>
    </w:p>
    <w:p w14:paraId="117D8B2B"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850ACB7" w14:textId="77777777" w:rsidR="00BF6B5A" w:rsidRPr="00F22005" w:rsidRDefault="00BF6B5A">
      <w:pPr>
        <w:tabs>
          <w:tab w:val="left" w:pos="360"/>
          <w:tab w:val="left" w:pos="751"/>
          <w:tab w:val="left" w:pos="1385"/>
          <w:tab w:val="right" w:pos="9360"/>
        </w:tabs>
        <w:suppressAutoHyphens/>
        <w:spacing w:line="240" w:lineRule="exact"/>
        <w:jc w:val="both"/>
        <w:rPr>
          <w:rFonts w:ascii="Times New Roman" w:hAnsi="Times New Roman"/>
        </w:rPr>
      </w:pPr>
      <w:r w:rsidRPr="00F22005">
        <w:rPr>
          <w:rFonts w:ascii="Times New Roman" w:hAnsi="Times New Roman"/>
        </w:rPr>
        <w:tab/>
        <w:t>NAME OF PARTNERSHIP:</w:t>
      </w:r>
      <w:r w:rsidRPr="00F22005">
        <w:rPr>
          <w:rFonts w:ascii="Times New Roman" w:hAnsi="Times New Roman"/>
          <w:u w:val="single"/>
        </w:rPr>
        <w:tab/>
      </w:r>
    </w:p>
    <w:p w14:paraId="69FEB5E1"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B946AED" w14:textId="77777777" w:rsidR="00BF6B5A" w:rsidRPr="00F22005" w:rsidRDefault="00BF6B5A">
      <w:pPr>
        <w:tabs>
          <w:tab w:val="left" w:pos="720"/>
          <w:tab w:val="right" w:pos="936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u w:val="single"/>
        </w:rPr>
        <w:tab/>
      </w:r>
    </w:p>
    <w:p w14:paraId="37D6FF68" w14:textId="77777777" w:rsidR="00BF6B5A" w:rsidRPr="00F22005" w:rsidRDefault="00BF6B5A">
      <w:pPr>
        <w:tabs>
          <w:tab w:val="left" w:pos="751"/>
          <w:tab w:val="left" w:pos="234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Street and/or P.O. Box</w:t>
      </w:r>
    </w:p>
    <w:p w14:paraId="4E11159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00772A44" w14:textId="77777777" w:rsidR="00BF6B5A" w:rsidRPr="00F22005"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ab/>
      </w:r>
      <w:r w:rsidRPr="00F22005">
        <w:rPr>
          <w:rFonts w:ascii="Times New Roman" w:hAnsi="Times New Roman"/>
          <w:u w:val="single"/>
        </w:rPr>
        <w:tab/>
      </w:r>
    </w:p>
    <w:p w14:paraId="769D1A56" w14:textId="77777777" w:rsidR="00BF6B5A" w:rsidRPr="00F22005" w:rsidRDefault="00BF6B5A">
      <w:pPr>
        <w:tabs>
          <w:tab w:val="left" w:pos="360"/>
          <w:tab w:val="left" w:pos="1620"/>
          <w:tab w:val="left" w:pos="3960"/>
          <w:tab w:val="left" w:pos="5940"/>
          <w:tab w:val="left" w:pos="7830"/>
          <w:tab w:val="right" w:pos="936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r w:rsidRPr="00F22005">
        <w:rPr>
          <w:rFonts w:ascii="Times New Roman" w:hAnsi="Times New Roman"/>
        </w:rPr>
        <w:tab/>
        <w:t>Fed ID or SSN</w:t>
      </w:r>
    </w:p>
    <w:p w14:paraId="040858D2"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F442DCE" w14:textId="77777777" w:rsidR="00BF6B5A" w:rsidRPr="00F22005" w:rsidRDefault="00BF6B5A">
      <w:pPr>
        <w:tabs>
          <w:tab w:val="left" w:pos="360"/>
          <w:tab w:val="left" w:pos="720"/>
          <w:tab w:val="left" w:pos="6300"/>
          <w:tab w:val="left" w:pos="7200"/>
          <w:tab w:val="right" w:pos="9360"/>
        </w:tabs>
        <w:suppressAutoHyphens/>
        <w:spacing w:line="240" w:lineRule="exact"/>
        <w:jc w:val="both"/>
        <w:rPr>
          <w:rFonts w:ascii="Times New Roman" w:hAnsi="Times New Roman"/>
          <w:u w:val="single"/>
        </w:rPr>
      </w:pPr>
      <w:r w:rsidRPr="00F22005">
        <w:rPr>
          <w:rFonts w:ascii="Times New Roman" w:hAnsi="Times New Roman"/>
        </w:rPr>
        <w:tab/>
        <w:t>BY:</w:t>
      </w:r>
      <w:r w:rsidRPr="00F22005">
        <w:rPr>
          <w:rFonts w:ascii="Times New Roman" w:hAnsi="Times New Roman"/>
          <w:u w:val="single"/>
        </w:rPr>
        <w:tab/>
      </w:r>
      <w:r w:rsidRPr="00F22005">
        <w:rPr>
          <w:rFonts w:ascii="Times New Roman" w:hAnsi="Times New Roman"/>
        </w:rPr>
        <w:t>(SEAL)</w:t>
      </w:r>
      <w:r w:rsidRPr="00F22005">
        <w:rPr>
          <w:rFonts w:ascii="Times New Roman" w:hAnsi="Times New Roman"/>
        </w:rPr>
        <w:tab/>
      </w:r>
      <w:r w:rsidRPr="00F22005">
        <w:rPr>
          <w:rFonts w:ascii="Times New Roman" w:hAnsi="Times New Roman"/>
          <w:u w:val="single"/>
        </w:rPr>
        <w:tab/>
      </w:r>
    </w:p>
    <w:p w14:paraId="059E168D" w14:textId="77777777" w:rsidR="00BF6B5A" w:rsidRPr="00F22005" w:rsidRDefault="00BF6B5A">
      <w:pPr>
        <w:tabs>
          <w:tab w:val="left" w:pos="1620"/>
          <w:tab w:val="left" w:pos="2790"/>
          <w:tab w:val="left" w:pos="7920"/>
        </w:tabs>
        <w:suppressAutoHyphens/>
        <w:spacing w:line="240" w:lineRule="exact"/>
        <w:jc w:val="both"/>
        <w:rPr>
          <w:rFonts w:ascii="Times New Roman" w:hAnsi="Times New Roman"/>
        </w:rPr>
      </w:pPr>
      <w:r w:rsidRPr="00F22005">
        <w:rPr>
          <w:rFonts w:ascii="Times New Roman" w:hAnsi="Times New Roman"/>
        </w:rPr>
        <w:tab/>
        <w:t>Signature</w:t>
      </w:r>
      <w:r w:rsidRPr="00F22005">
        <w:rPr>
          <w:rFonts w:ascii="Times New Roman" w:hAnsi="Times New Roman"/>
        </w:rPr>
        <w:tab/>
        <w:t>Date</w:t>
      </w:r>
    </w:p>
    <w:p w14:paraId="1CD3C31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02F1099A" w14:textId="77777777" w:rsidR="00BF6B5A" w:rsidRPr="00F22005" w:rsidRDefault="00BF6B5A">
      <w:pPr>
        <w:tabs>
          <w:tab w:val="left" w:pos="720"/>
          <w:tab w:val="left" w:pos="630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740A1928" w14:textId="77777777" w:rsidR="00BF6B5A" w:rsidRPr="00F22005" w:rsidRDefault="00BF6B5A">
      <w:pPr>
        <w:tabs>
          <w:tab w:val="left" w:pos="1620"/>
        </w:tabs>
        <w:suppressAutoHyphens/>
        <w:spacing w:line="240" w:lineRule="exact"/>
        <w:jc w:val="both"/>
        <w:rPr>
          <w:rFonts w:ascii="Times New Roman" w:hAnsi="Times New Roman"/>
        </w:rPr>
      </w:pPr>
      <w:r w:rsidRPr="00F22005">
        <w:rPr>
          <w:rFonts w:ascii="Times New Roman" w:hAnsi="Times New Roman"/>
        </w:rPr>
        <w:tab/>
        <w:t>Print Signature</w:t>
      </w:r>
    </w:p>
    <w:p w14:paraId="427406E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783A7229" w14:textId="77777777" w:rsidR="00BF6B5A" w:rsidRPr="00F22005"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F22005">
        <w:rPr>
          <w:rFonts w:ascii="Times New Roman" w:hAnsi="Times New Roman"/>
        </w:rPr>
        <w:tab/>
        <w:t>TITLE:</w:t>
      </w:r>
      <w:r w:rsidRPr="00F22005">
        <w:rPr>
          <w:rFonts w:ascii="Times New Roman" w:hAnsi="Times New Roman"/>
          <w:u w:val="single"/>
        </w:rPr>
        <w:tab/>
      </w:r>
      <w:r w:rsidRPr="00F22005">
        <w:rPr>
          <w:rFonts w:ascii="Times New Roman" w:hAnsi="Times New Roman"/>
        </w:rPr>
        <w:tab/>
        <w:t>WITNESS:</w:t>
      </w:r>
      <w:r w:rsidRPr="00F22005">
        <w:rPr>
          <w:rFonts w:ascii="Times New Roman" w:hAnsi="Times New Roman"/>
          <w:u w:val="single"/>
        </w:rPr>
        <w:tab/>
      </w:r>
    </w:p>
    <w:p w14:paraId="753A7458" w14:textId="77777777" w:rsidR="00BF6B5A" w:rsidRPr="00F22005" w:rsidRDefault="00BF6B5A">
      <w:pPr>
        <w:tabs>
          <w:tab w:val="left" w:pos="6480"/>
        </w:tabs>
        <w:suppressAutoHyphens/>
        <w:spacing w:line="240" w:lineRule="exact"/>
        <w:jc w:val="both"/>
        <w:rPr>
          <w:rFonts w:ascii="Times New Roman" w:hAnsi="Times New Roman"/>
        </w:rPr>
      </w:pPr>
      <w:r w:rsidRPr="00F22005">
        <w:rPr>
          <w:rFonts w:ascii="Times New Roman" w:hAnsi="Times New Roman"/>
        </w:rPr>
        <w:tab/>
        <w:t>Signature</w:t>
      </w:r>
    </w:p>
    <w:p w14:paraId="5E8E5212" w14:textId="77777777" w:rsidR="00BF6B5A" w:rsidRPr="00F22005" w:rsidRDefault="00BF6B5A">
      <w:pPr>
        <w:tabs>
          <w:tab w:val="left" w:pos="6480"/>
        </w:tabs>
        <w:suppressAutoHyphens/>
        <w:spacing w:line="240" w:lineRule="exact"/>
        <w:jc w:val="both"/>
        <w:rPr>
          <w:rFonts w:ascii="Times New Roman" w:hAnsi="Times New Roman"/>
        </w:rPr>
      </w:pPr>
    </w:p>
    <w:p w14:paraId="14EF715B" w14:textId="77777777" w:rsidR="00BF6B5A" w:rsidRPr="00F22005" w:rsidRDefault="00BF6B5A">
      <w:pPr>
        <w:tabs>
          <w:tab w:val="left" w:pos="540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40DC6A5A" w14:textId="77777777" w:rsidR="00BF6B5A" w:rsidRPr="00F22005" w:rsidRDefault="00BF6B5A">
      <w:pPr>
        <w:tabs>
          <w:tab w:val="left" w:pos="6480"/>
        </w:tabs>
        <w:suppressAutoHyphens/>
        <w:spacing w:line="240" w:lineRule="exact"/>
        <w:jc w:val="both"/>
        <w:rPr>
          <w:rFonts w:ascii="Times New Roman" w:hAnsi="Times New Roman"/>
        </w:rPr>
      </w:pPr>
      <w:r w:rsidRPr="00F22005">
        <w:rPr>
          <w:rFonts w:ascii="Times New Roman" w:hAnsi="Times New Roman"/>
        </w:rPr>
        <w:tab/>
        <w:t>Print Signature</w:t>
      </w:r>
    </w:p>
    <w:p w14:paraId="62E8E4A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B997C7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A49B7BA" w14:textId="2A292B94" w:rsidR="00BF6B5A" w:rsidRPr="00F22005" w:rsidRDefault="00BF6B5A">
      <w:pPr>
        <w:tabs>
          <w:tab w:val="left" w:pos="720"/>
          <w:tab w:val="left" w:pos="1296"/>
        </w:tabs>
        <w:suppressAutoHyphens/>
        <w:spacing w:line="240" w:lineRule="exact"/>
        <w:jc w:val="both"/>
        <w:rPr>
          <w:rFonts w:ascii="Times New Roman" w:hAnsi="Times New Roman"/>
          <w:b/>
          <w:i/>
        </w:rPr>
      </w:pPr>
      <w:r w:rsidRPr="00F22005">
        <w:rPr>
          <w:rFonts w:ascii="Times New Roman" w:hAnsi="Times New Roman"/>
          <w:b/>
        </w:rPr>
        <w:t>IF A CORPORATION:</w:t>
      </w:r>
    </w:p>
    <w:p w14:paraId="291A3F20"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EF47F52" w14:textId="77777777" w:rsidR="00BF6B5A" w:rsidRPr="00F22005" w:rsidRDefault="00BF6B5A">
      <w:pPr>
        <w:tabs>
          <w:tab w:val="left" w:pos="360"/>
          <w:tab w:val="left" w:pos="751"/>
          <w:tab w:val="left" w:pos="1385"/>
          <w:tab w:val="right" w:pos="9360"/>
        </w:tabs>
        <w:suppressAutoHyphens/>
        <w:spacing w:line="240" w:lineRule="exact"/>
        <w:jc w:val="both"/>
        <w:rPr>
          <w:rFonts w:ascii="Times New Roman" w:hAnsi="Times New Roman"/>
        </w:rPr>
      </w:pPr>
      <w:r w:rsidRPr="00F22005">
        <w:rPr>
          <w:rFonts w:ascii="Times New Roman" w:hAnsi="Times New Roman"/>
        </w:rPr>
        <w:tab/>
        <w:t>NAME OF CORPORATION:</w:t>
      </w:r>
      <w:r w:rsidRPr="00F22005">
        <w:rPr>
          <w:rFonts w:ascii="Times New Roman" w:hAnsi="Times New Roman"/>
          <w:u w:val="single"/>
        </w:rPr>
        <w:tab/>
      </w:r>
    </w:p>
    <w:p w14:paraId="34C55EA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2CE16A6" w14:textId="77777777" w:rsidR="00BF6B5A" w:rsidRPr="00F22005" w:rsidRDefault="00BF6B5A">
      <w:pPr>
        <w:tabs>
          <w:tab w:val="left" w:pos="72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0747A531" w14:textId="77777777" w:rsidR="00BF6B5A" w:rsidRPr="00F22005" w:rsidRDefault="00BF6B5A">
      <w:pPr>
        <w:tabs>
          <w:tab w:val="left" w:pos="0"/>
          <w:tab w:val="left" w:pos="2340"/>
        </w:tabs>
        <w:suppressAutoHyphens/>
        <w:spacing w:line="240" w:lineRule="exact"/>
        <w:jc w:val="both"/>
        <w:rPr>
          <w:rFonts w:ascii="Times New Roman" w:hAnsi="Times New Roman"/>
        </w:rPr>
      </w:pPr>
      <w:r w:rsidRPr="00F22005">
        <w:rPr>
          <w:rFonts w:ascii="Times New Roman" w:hAnsi="Times New Roman"/>
        </w:rPr>
        <w:tab/>
        <w:t>Street and/or P.O. Box</w:t>
      </w:r>
    </w:p>
    <w:p w14:paraId="6298F5D5"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11BCC97" w14:textId="77777777" w:rsidR="00BF6B5A" w:rsidRPr="00F22005"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ab/>
      </w:r>
      <w:r w:rsidRPr="00F22005">
        <w:rPr>
          <w:rFonts w:ascii="Times New Roman" w:hAnsi="Times New Roman"/>
          <w:u w:val="single"/>
        </w:rPr>
        <w:tab/>
      </w:r>
    </w:p>
    <w:p w14:paraId="42847906" w14:textId="77777777" w:rsidR="00BF6B5A" w:rsidRPr="00F22005" w:rsidRDefault="00BF6B5A">
      <w:pPr>
        <w:tabs>
          <w:tab w:val="left" w:pos="1620"/>
          <w:tab w:val="left" w:pos="3960"/>
          <w:tab w:val="left" w:pos="5940"/>
          <w:tab w:val="left" w:pos="7830"/>
        </w:tabs>
        <w:suppressAutoHyphens/>
        <w:spacing w:line="240" w:lineRule="exact"/>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r w:rsidRPr="00F22005">
        <w:rPr>
          <w:rFonts w:ascii="Times New Roman" w:hAnsi="Times New Roman"/>
        </w:rPr>
        <w:tab/>
        <w:t>Fed ID or SSN</w:t>
      </w:r>
    </w:p>
    <w:p w14:paraId="6F23AF8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7127BEE" w14:textId="77777777" w:rsidR="00BF6B5A" w:rsidRPr="00F22005" w:rsidRDefault="00BF6B5A">
      <w:pPr>
        <w:tabs>
          <w:tab w:val="left" w:pos="360"/>
          <w:tab w:val="left" w:pos="751"/>
          <w:tab w:val="left" w:pos="1385"/>
          <w:tab w:val="right" w:pos="9360"/>
        </w:tabs>
        <w:suppressAutoHyphens/>
        <w:spacing w:line="240" w:lineRule="exact"/>
        <w:jc w:val="both"/>
        <w:rPr>
          <w:rFonts w:ascii="Times New Roman" w:hAnsi="Times New Roman"/>
          <w:smallCaps/>
        </w:rPr>
      </w:pPr>
      <w:r w:rsidRPr="00F22005">
        <w:rPr>
          <w:rFonts w:ascii="Times New Roman" w:hAnsi="Times New Roman"/>
          <w:smallCaps/>
        </w:rPr>
        <w:tab/>
        <w:t>STATE OF INCORPORATION:</w:t>
      </w:r>
      <w:r w:rsidRPr="00F22005">
        <w:rPr>
          <w:rFonts w:ascii="Times New Roman" w:hAnsi="Times New Roman"/>
          <w:smallCaps/>
          <w:u w:val="single"/>
        </w:rPr>
        <w:tab/>
      </w:r>
    </w:p>
    <w:p w14:paraId="2B292CD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5AAADC4" w14:textId="77777777" w:rsidR="00BF6B5A" w:rsidRPr="00F22005" w:rsidRDefault="00BF6B5A">
      <w:pPr>
        <w:tabs>
          <w:tab w:val="left" w:pos="360"/>
          <w:tab w:val="left" w:pos="6300"/>
          <w:tab w:val="left" w:pos="7200"/>
          <w:tab w:val="right" w:pos="9360"/>
        </w:tabs>
        <w:suppressAutoHyphens/>
        <w:spacing w:line="240" w:lineRule="exact"/>
        <w:jc w:val="both"/>
        <w:rPr>
          <w:rFonts w:ascii="Times New Roman" w:hAnsi="Times New Roman"/>
          <w:u w:val="single"/>
        </w:rPr>
      </w:pPr>
      <w:r w:rsidRPr="00F22005">
        <w:rPr>
          <w:rFonts w:ascii="Times New Roman" w:hAnsi="Times New Roman"/>
        </w:rPr>
        <w:tab/>
        <w:t>BY:</w:t>
      </w:r>
      <w:r w:rsidRPr="00F22005">
        <w:rPr>
          <w:rFonts w:ascii="Times New Roman" w:hAnsi="Times New Roman"/>
          <w:u w:val="single"/>
        </w:rPr>
        <w:tab/>
      </w:r>
      <w:r w:rsidRPr="00F22005">
        <w:rPr>
          <w:rFonts w:ascii="Times New Roman" w:hAnsi="Times New Roman"/>
        </w:rPr>
        <w:t>(SEAL)</w:t>
      </w:r>
      <w:r w:rsidRPr="00F22005">
        <w:rPr>
          <w:rFonts w:ascii="Times New Roman" w:hAnsi="Times New Roman"/>
        </w:rPr>
        <w:tab/>
      </w:r>
      <w:r w:rsidRPr="00F22005">
        <w:rPr>
          <w:rFonts w:ascii="Times New Roman" w:hAnsi="Times New Roman"/>
          <w:u w:val="single"/>
        </w:rPr>
        <w:tab/>
      </w:r>
    </w:p>
    <w:p w14:paraId="5FD91ABB" w14:textId="77777777" w:rsidR="00BF6B5A" w:rsidRPr="00F22005" w:rsidRDefault="00BF6B5A">
      <w:pPr>
        <w:tabs>
          <w:tab w:val="left" w:pos="1620"/>
          <w:tab w:val="left" w:pos="8100"/>
        </w:tabs>
        <w:suppressAutoHyphens/>
        <w:spacing w:line="240" w:lineRule="exact"/>
        <w:jc w:val="both"/>
        <w:rPr>
          <w:rFonts w:ascii="Times New Roman" w:hAnsi="Times New Roman"/>
        </w:rPr>
      </w:pPr>
      <w:r w:rsidRPr="00F22005">
        <w:rPr>
          <w:rFonts w:ascii="Times New Roman" w:hAnsi="Times New Roman"/>
        </w:rPr>
        <w:tab/>
        <w:t>Signature</w:t>
      </w:r>
      <w:r w:rsidRPr="00F22005">
        <w:rPr>
          <w:rFonts w:ascii="Times New Roman" w:hAnsi="Times New Roman"/>
        </w:rPr>
        <w:tab/>
        <w:t>Date</w:t>
      </w:r>
    </w:p>
    <w:p w14:paraId="26E372AB"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7EB2D1D3" w14:textId="77777777" w:rsidR="00BF6B5A" w:rsidRPr="00F22005" w:rsidRDefault="00BF6B5A">
      <w:pPr>
        <w:tabs>
          <w:tab w:val="left" w:pos="720"/>
          <w:tab w:val="left" w:pos="630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2D288556" w14:textId="77777777" w:rsidR="00BF6B5A" w:rsidRPr="00F22005" w:rsidRDefault="00BF6B5A">
      <w:pPr>
        <w:tabs>
          <w:tab w:val="left" w:pos="1620"/>
        </w:tabs>
        <w:suppressAutoHyphens/>
        <w:spacing w:line="240" w:lineRule="exact"/>
        <w:jc w:val="both"/>
        <w:rPr>
          <w:rFonts w:ascii="Times New Roman" w:hAnsi="Times New Roman"/>
        </w:rPr>
      </w:pPr>
      <w:r w:rsidRPr="00F22005">
        <w:rPr>
          <w:rFonts w:ascii="Times New Roman" w:hAnsi="Times New Roman"/>
        </w:rPr>
        <w:tab/>
        <w:t>Print Signature</w:t>
      </w:r>
    </w:p>
    <w:p w14:paraId="06900D7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5F620E55" w14:textId="77777777" w:rsidR="00BF6B5A" w:rsidRPr="00F22005"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F22005">
        <w:rPr>
          <w:rFonts w:ascii="Times New Roman" w:hAnsi="Times New Roman"/>
        </w:rPr>
        <w:tab/>
        <w:t>TITLE:</w:t>
      </w:r>
      <w:r w:rsidRPr="00F22005">
        <w:rPr>
          <w:rFonts w:ascii="Times New Roman" w:hAnsi="Times New Roman"/>
          <w:u w:val="single"/>
        </w:rPr>
        <w:tab/>
      </w:r>
      <w:r w:rsidRPr="00F22005">
        <w:rPr>
          <w:rFonts w:ascii="Times New Roman" w:hAnsi="Times New Roman"/>
        </w:rPr>
        <w:tab/>
        <w:t>WITNESS:</w:t>
      </w:r>
      <w:r w:rsidRPr="00F22005">
        <w:rPr>
          <w:rFonts w:ascii="Times New Roman" w:hAnsi="Times New Roman"/>
          <w:u w:val="single"/>
        </w:rPr>
        <w:tab/>
      </w:r>
    </w:p>
    <w:p w14:paraId="4FCCCD3C" w14:textId="77777777" w:rsidR="00BF6B5A" w:rsidRPr="00F22005" w:rsidRDefault="00BF6B5A">
      <w:pPr>
        <w:tabs>
          <w:tab w:val="left" w:pos="-1440"/>
          <w:tab w:val="left" w:pos="0"/>
          <w:tab w:val="left" w:pos="6480"/>
        </w:tabs>
        <w:suppressAutoHyphens/>
        <w:spacing w:line="240" w:lineRule="exact"/>
        <w:jc w:val="both"/>
        <w:rPr>
          <w:rFonts w:ascii="Times New Roman" w:hAnsi="Times New Roman"/>
        </w:rPr>
      </w:pPr>
      <w:r w:rsidRPr="00F22005">
        <w:rPr>
          <w:rFonts w:ascii="Times New Roman" w:hAnsi="Times New Roman"/>
        </w:rPr>
        <w:tab/>
        <w:t>Secretary’s Signature</w:t>
      </w:r>
    </w:p>
    <w:p w14:paraId="7EEA6862" w14:textId="77777777" w:rsidR="00BF6B5A" w:rsidRPr="00F22005" w:rsidRDefault="00BF6B5A">
      <w:pPr>
        <w:tabs>
          <w:tab w:val="left" w:pos="-1440"/>
          <w:tab w:val="left" w:pos="0"/>
          <w:tab w:val="left" w:pos="6480"/>
        </w:tabs>
        <w:suppressAutoHyphens/>
        <w:spacing w:line="240" w:lineRule="exact"/>
        <w:jc w:val="both"/>
        <w:rPr>
          <w:rFonts w:ascii="Times New Roman" w:hAnsi="Times New Roman"/>
        </w:rPr>
      </w:pPr>
    </w:p>
    <w:p w14:paraId="01B385E5" w14:textId="77777777" w:rsidR="00BF6B5A" w:rsidRPr="00F22005" w:rsidRDefault="00BF6B5A">
      <w:pPr>
        <w:tabs>
          <w:tab w:val="left" w:pos="540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5F245345" w14:textId="77777777" w:rsidR="00BF6B5A" w:rsidRPr="00F22005" w:rsidRDefault="00BF6B5A">
      <w:pPr>
        <w:tabs>
          <w:tab w:val="left" w:pos="-1440"/>
          <w:tab w:val="left" w:pos="0"/>
          <w:tab w:val="left" w:pos="6480"/>
        </w:tabs>
        <w:suppressAutoHyphens/>
        <w:spacing w:line="240" w:lineRule="exact"/>
        <w:jc w:val="both"/>
        <w:rPr>
          <w:rFonts w:ascii="Times New Roman" w:hAnsi="Times New Roman"/>
        </w:rPr>
      </w:pPr>
      <w:r w:rsidRPr="00F22005">
        <w:rPr>
          <w:rFonts w:ascii="Times New Roman" w:hAnsi="Times New Roman"/>
        </w:rPr>
        <w:tab/>
        <w:t>Print Signature</w:t>
      </w:r>
    </w:p>
    <w:p w14:paraId="0F9B56F0" w14:textId="59847262" w:rsidR="006D198D" w:rsidRDefault="006D198D">
      <w:pPr>
        <w:rPr>
          <w:rFonts w:ascii="Times New Roman" w:hAnsi="Times New Roman"/>
        </w:rPr>
      </w:pPr>
      <w:r>
        <w:rPr>
          <w:rFonts w:ascii="Times New Roman" w:hAnsi="Times New Roman"/>
        </w:rPr>
        <w:br w:type="page"/>
      </w:r>
    </w:p>
    <w:p w14:paraId="5562E9A3" w14:textId="77777777" w:rsidR="00797F83" w:rsidRPr="0093796B" w:rsidRDefault="00797F83" w:rsidP="00A75D83">
      <w:pPr>
        <w:tabs>
          <w:tab w:val="left" w:pos="-1440"/>
          <w:tab w:val="left" w:pos="0"/>
          <w:tab w:val="left" w:pos="6480"/>
        </w:tabs>
        <w:suppressAutoHyphens/>
        <w:spacing w:line="240" w:lineRule="exact"/>
        <w:jc w:val="center"/>
        <w:rPr>
          <w:rFonts w:ascii="Times New Roman" w:hAnsi="Times New Roman"/>
          <w:b/>
          <w:bCs/>
          <w:szCs w:val="24"/>
        </w:rPr>
      </w:pPr>
      <w:r w:rsidRPr="0093796B">
        <w:rPr>
          <w:rFonts w:ascii="Times New Roman" w:hAnsi="Times New Roman"/>
          <w:b/>
          <w:bCs/>
          <w:szCs w:val="24"/>
        </w:rPr>
        <w:lastRenderedPageBreak/>
        <w:t>MDOT DBE FORM A</w:t>
      </w:r>
    </w:p>
    <w:p w14:paraId="4EA9F1BF"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FEDERALLY-FUNDED CONTRACTS</w:t>
      </w:r>
    </w:p>
    <w:p w14:paraId="68AC1CED" w14:textId="77777777" w:rsidR="00797F83" w:rsidRPr="0093796B" w:rsidRDefault="00797F83" w:rsidP="00797F83">
      <w:pPr>
        <w:pStyle w:val="BodyText"/>
        <w:jc w:val="center"/>
        <w:rPr>
          <w:b/>
          <w:szCs w:val="24"/>
        </w:rPr>
      </w:pPr>
      <w:r w:rsidRPr="0093796B">
        <w:rPr>
          <w:b/>
          <w:szCs w:val="24"/>
        </w:rPr>
        <w:t>CERTIFIED DBE UTILIZATION AND FAIR SOLICITATION AFFIDAVIT</w:t>
      </w:r>
    </w:p>
    <w:p w14:paraId="2DDEA98F"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PAGE 1 OF 2</w:t>
      </w:r>
    </w:p>
    <w:p w14:paraId="521B9748" w14:textId="77777777" w:rsidR="00797F83" w:rsidRPr="00797F83" w:rsidRDefault="00797F83" w:rsidP="00797F83">
      <w:pPr>
        <w:rPr>
          <w:rFonts w:ascii="Times New Roman" w:hAnsi="Times New Roman"/>
        </w:rPr>
      </w:pPr>
    </w:p>
    <w:p w14:paraId="0787982D" w14:textId="77777777" w:rsidR="00797F83" w:rsidRPr="00797F83" w:rsidRDefault="00797F83" w:rsidP="00797F83">
      <w:pPr>
        <w:pStyle w:val="BodyText2"/>
        <w:spacing w:after="0" w:line="240" w:lineRule="auto"/>
        <w:jc w:val="both"/>
        <w:rPr>
          <w:rFonts w:ascii="Times New Roman" w:hAnsi="Times New Roman"/>
          <w:b/>
          <w:u w:val="single"/>
        </w:rPr>
      </w:pPr>
      <w:r w:rsidRPr="00797F83">
        <w:rPr>
          <w:rFonts w:ascii="Times New Roman" w:hAnsi="Times New Roman"/>
          <w:b/>
          <w:u w:val="single"/>
        </w:rPr>
        <w:t>This affidavit must be included with the bid/ proposal.  If the bidder/offeror fails to accurately complete and submit this affidavit as required, the bid shall be deemed not responsive or the proposal shall be deemed not susceptible of being selected for award.</w:t>
      </w:r>
    </w:p>
    <w:p w14:paraId="77E5A2DA" w14:textId="77777777" w:rsidR="00797F83" w:rsidRPr="0093796B" w:rsidRDefault="00797F83" w:rsidP="00797F83">
      <w:pPr>
        <w:rPr>
          <w:rFonts w:ascii="Times New Roman" w:hAnsi="Times New Roman"/>
          <w:sz w:val="22"/>
          <w:szCs w:val="22"/>
        </w:rPr>
      </w:pPr>
    </w:p>
    <w:p w14:paraId="3FA5815A" w14:textId="77777777" w:rsidR="00797F83" w:rsidRPr="0093796B" w:rsidRDefault="00797F83" w:rsidP="00B13ED2">
      <w:pPr>
        <w:jc w:val="both"/>
        <w:rPr>
          <w:rFonts w:ascii="Times New Roman" w:hAnsi="Times New Roman"/>
          <w:szCs w:val="24"/>
        </w:rPr>
      </w:pPr>
      <w:r w:rsidRPr="0093796B">
        <w:rPr>
          <w:rFonts w:ascii="Times New Roman" w:hAnsi="Times New Roman"/>
          <w:szCs w:val="24"/>
        </w:rPr>
        <w:t xml:space="preserve">In connection with the bid/proposal submitted in response to Solicitation </w:t>
      </w:r>
      <w:r w:rsidRPr="002D6B0D">
        <w:rPr>
          <w:rFonts w:ascii="Times New Roman" w:hAnsi="Times New Roman"/>
          <w:szCs w:val="24"/>
        </w:rPr>
        <w:t>No.</w:t>
      </w:r>
      <w:r w:rsidR="00A644AB" w:rsidRPr="002D6B0D">
        <w:rPr>
          <w:rFonts w:ascii="Times New Roman" w:hAnsi="Times New Roman"/>
        </w:rPr>
        <w:t xml:space="preserve"> </w:t>
      </w:r>
      <w:r w:rsidR="00A644AB" w:rsidRPr="002D6B0D">
        <w:rPr>
          <w:rFonts w:ascii="Times New Roman" w:hAnsi="Times New Roman"/>
        </w:rPr>
        <w:fldChar w:fldCharType="begin"/>
      </w:r>
      <w:r w:rsidR="00A644AB" w:rsidRPr="002D6B0D">
        <w:rPr>
          <w:rFonts w:ascii="Times New Roman" w:hAnsi="Times New Roman"/>
        </w:rPr>
        <w:instrText xml:space="preserve"> DOCPROPERTY  IFB_ContractNo \* MERGEFORMAT </w:instrText>
      </w:r>
      <w:r w:rsidR="00A644AB" w:rsidRPr="002D6B0D">
        <w:rPr>
          <w:rFonts w:ascii="Times New Roman" w:hAnsi="Times New Roman"/>
        </w:rPr>
        <w:fldChar w:fldCharType="separate"/>
      </w:r>
      <w:r w:rsidR="00A644AB" w:rsidRPr="002D6B0D">
        <w:rPr>
          <w:rFonts w:ascii="Times New Roman" w:hAnsi="Times New Roman"/>
        </w:rPr>
        <w:t>IFB_ContractNo</w:t>
      </w:r>
      <w:r w:rsidR="00A644AB" w:rsidRPr="002D6B0D">
        <w:rPr>
          <w:rFonts w:ascii="Times New Roman" w:hAnsi="Times New Roman"/>
        </w:rPr>
        <w:fldChar w:fldCharType="end"/>
      </w:r>
      <w:r w:rsidRPr="002D6B0D">
        <w:rPr>
          <w:rFonts w:ascii="Times New Roman" w:hAnsi="Times New Roman"/>
          <w:szCs w:val="24"/>
        </w:rPr>
        <w:t>,</w:t>
      </w:r>
      <w:r w:rsidRPr="0093796B">
        <w:rPr>
          <w:rFonts w:ascii="Times New Roman" w:hAnsi="Times New Roman"/>
          <w:szCs w:val="24"/>
        </w:rPr>
        <w:t xml:space="preserve"> I affirm the following: </w:t>
      </w:r>
    </w:p>
    <w:p w14:paraId="4B6032C9" w14:textId="77777777" w:rsidR="00797F83" w:rsidRPr="0093796B" w:rsidRDefault="00797F83" w:rsidP="00B13ED2">
      <w:pPr>
        <w:jc w:val="both"/>
        <w:rPr>
          <w:rFonts w:ascii="Times New Roman" w:hAnsi="Times New Roman"/>
          <w:szCs w:val="24"/>
        </w:rPr>
      </w:pPr>
    </w:p>
    <w:p w14:paraId="448921BC" w14:textId="77777777" w:rsidR="00797F83" w:rsidRPr="0093796B" w:rsidRDefault="00797F83" w:rsidP="00B13ED2">
      <w:pPr>
        <w:pStyle w:val="ListParagraph"/>
        <w:numPr>
          <w:ilvl w:val="0"/>
          <w:numId w:val="21"/>
        </w:numPr>
        <w:spacing w:after="0" w:line="240" w:lineRule="auto"/>
        <w:ind w:left="360"/>
        <w:jc w:val="both"/>
        <w:rPr>
          <w:rFonts w:ascii="Times New Roman" w:eastAsia="Times New Roman" w:hAnsi="Times New Roman" w:cs="Times New Roman"/>
          <w:b/>
        </w:rPr>
      </w:pPr>
      <w:r w:rsidRPr="0093796B">
        <w:rPr>
          <w:rFonts w:ascii="Times New Roman" w:eastAsia="Times New Roman" w:hAnsi="Times New Roman" w:cs="Times New Roman"/>
        </w:rPr>
        <w:t xml:space="preserve"> </w:t>
      </w:r>
      <w:r w:rsidRPr="0093796B">
        <w:rPr>
          <w:rFonts w:ascii="Times New Roman" w:eastAsia="Times New Roman" w:hAnsi="Times New Roman" w:cs="Times New Roman"/>
          <w:b/>
        </w:rPr>
        <w:t>DBE Participation (PLEASE CHECK ONLY ONE)</w:t>
      </w:r>
    </w:p>
    <w:p w14:paraId="5BE00588" w14:textId="77777777" w:rsidR="00797F83" w:rsidRPr="0093796B" w:rsidRDefault="00797F83" w:rsidP="00B13ED2">
      <w:pPr>
        <w:jc w:val="both"/>
        <w:rPr>
          <w:rFonts w:ascii="Times New Roman" w:hAnsi="Times New Roman"/>
          <w:szCs w:val="24"/>
        </w:rPr>
      </w:pPr>
    </w:p>
    <w:p w14:paraId="3C412340" w14:textId="1625244A" w:rsidR="00797F83" w:rsidRPr="0093796B" w:rsidRDefault="00797F83" w:rsidP="00B13ED2">
      <w:pPr>
        <w:jc w:val="both"/>
        <w:rPr>
          <w:rFonts w:ascii="Times New Roman" w:hAnsi="Times New Roman"/>
          <w:szCs w:val="24"/>
        </w:rPr>
      </w:pPr>
      <w:r w:rsidRPr="0093796B">
        <w:rPr>
          <w:rFonts w:ascii="Times New Roman" w:hAnsi="Times New Roman"/>
          <w:szCs w:val="24"/>
        </w:rPr>
        <w:fldChar w:fldCharType="begin">
          <w:ffData>
            <w:name w:val="Check1"/>
            <w:enabled w:val="0"/>
            <w:calcOnExit w:val="0"/>
            <w:checkBox>
              <w:sizeAuto/>
              <w:default w:val="0"/>
            </w:checkBox>
          </w:ffData>
        </w:fldChar>
      </w:r>
      <w:r w:rsidRPr="0093796B">
        <w:rPr>
          <w:rFonts w:ascii="Times New Roman" w:hAnsi="Times New Roman"/>
          <w:szCs w:val="24"/>
        </w:rPr>
        <w:instrText xml:space="preserve"> FORMCHECKBOX </w:instrText>
      </w:r>
      <w:r w:rsidR="001A14CC">
        <w:rPr>
          <w:rFonts w:ascii="Times New Roman" w:hAnsi="Times New Roman"/>
          <w:szCs w:val="24"/>
        </w:rPr>
      </w:r>
      <w:r w:rsidR="001A14CC">
        <w:rPr>
          <w:rFonts w:ascii="Times New Roman" w:hAnsi="Times New Roman"/>
          <w:szCs w:val="24"/>
        </w:rPr>
        <w:fldChar w:fldCharType="separate"/>
      </w:r>
      <w:r w:rsidRPr="0093796B">
        <w:rPr>
          <w:rFonts w:ascii="Times New Roman" w:hAnsi="Times New Roman"/>
          <w:szCs w:val="24"/>
        </w:rPr>
        <w:fldChar w:fldCharType="end"/>
      </w:r>
      <w:r w:rsidRPr="0093796B">
        <w:rPr>
          <w:rFonts w:ascii="Times New Roman" w:hAnsi="Times New Roman"/>
          <w:szCs w:val="24"/>
        </w:rPr>
        <w:t xml:space="preserve"> I have met the overall certified Disadvantaged Business Enterprise (DBE) participation goal of </w:t>
      </w:r>
      <w:r w:rsidR="00B80A47" w:rsidRPr="00B80A47">
        <w:rPr>
          <w:rFonts w:ascii="Times New Roman" w:hAnsi="Times New Roman"/>
          <w:b/>
          <w:szCs w:val="24"/>
        </w:rPr>
        <w:fldChar w:fldCharType="begin"/>
      </w:r>
      <w:r w:rsidR="00B80A47" w:rsidRPr="00B80A47">
        <w:rPr>
          <w:rFonts w:ascii="Times New Roman" w:hAnsi="Times New Roman"/>
          <w:b/>
          <w:szCs w:val="24"/>
        </w:rPr>
        <w:instrText xml:space="preserve"> DOCPROPERTY  IFB_DBEPercentageWrit  \* MERGEFORMAT </w:instrText>
      </w:r>
      <w:r w:rsidR="00B80A47" w:rsidRPr="00B80A47">
        <w:rPr>
          <w:rFonts w:ascii="Times New Roman" w:hAnsi="Times New Roman"/>
          <w:b/>
          <w:szCs w:val="24"/>
        </w:rPr>
        <w:fldChar w:fldCharType="separate"/>
      </w:r>
      <w:r w:rsidR="00B80A47" w:rsidRPr="00B80A47">
        <w:rPr>
          <w:rFonts w:ascii="Times New Roman" w:hAnsi="Times New Roman"/>
          <w:b/>
          <w:szCs w:val="24"/>
        </w:rPr>
        <w:t>IFB_DBEPercentageWrit</w:t>
      </w:r>
      <w:r w:rsidR="00B80A47" w:rsidRPr="00B80A47">
        <w:rPr>
          <w:rFonts w:ascii="Times New Roman" w:hAnsi="Times New Roman"/>
          <w:b/>
          <w:szCs w:val="24"/>
        </w:rPr>
        <w:fldChar w:fldCharType="end"/>
      </w:r>
      <w:r w:rsidRPr="0093796B">
        <w:rPr>
          <w:rFonts w:ascii="Times New Roman" w:hAnsi="Times New Roman"/>
          <w:szCs w:val="24"/>
        </w:rPr>
        <w:t xml:space="preserve"> percent (</w:t>
      </w:r>
      <w:r w:rsidR="00B80A47" w:rsidRPr="00B80A47">
        <w:rPr>
          <w:rFonts w:ascii="Times New Roman" w:hAnsi="Times New Roman"/>
          <w:b/>
          <w:szCs w:val="24"/>
        </w:rPr>
        <w:fldChar w:fldCharType="begin"/>
      </w:r>
      <w:r w:rsidR="00B80A47" w:rsidRPr="00B80A47">
        <w:rPr>
          <w:rFonts w:ascii="Times New Roman" w:hAnsi="Times New Roman"/>
          <w:b/>
          <w:szCs w:val="24"/>
        </w:rPr>
        <w:instrText xml:space="preserve"> DOCPROPERTY  IFB_DBEPercentage  \* MERGEFORMAT </w:instrText>
      </w:r>
      <w:r w:rsidR="00B80A47" w:rsidRPr="00B80A47">
        <w:rPr>
          <w:rFonts w:ascii="Times New Roman" w:hAnsi="Times New Roman"/>
          <w:b/>
          <w:szCs w:val="24"/>
        </w:rPr>
        <w:fldChar w:fldCharType="separate"/>
      </w:r>
      <w:r w:rsidR="00B80A47" w:rsidRPr="00B80A47">
        <w:rPr>
          <w:rFonts w:ascii="Times New Roman" w:hAnsi="Times New Roman"/>
          <w:b/>
          <w:szCs w:val="24"/>
        </w:rPr>
        <w:t>IFB_DBEPercentage</w:t>
      </w:r>
      <w:r w:rsidR="00B80A47" w:rsidRPr="00B80A47">
        <w:rPr>
          <w:rFonts w:ascii="Times New Roman" w:hAnsi="Times New Roman"/>
          <w:b/>
          <w:szCs w:val="24"/>
        </w:rPr>
        <w:fldChar w:fldCharType="end"/>
      </w:r>
      <w:r w:rsidRPr="0093796B">
        <w:rPr>
          <w:rFonts w:ascii="Times New Roman" w:hAnsi="Times New Roman"/>
          <w:szCs w:val="24"/>
        </w:rPr>
        <w:t xml:space="preserve">%).  I agree that this percentage of the total dollar amount of the Contract for the DBE goal will be performed by certified DBE firms as set forth in the DBE Participation Schedule - Part 2 of the MDOT DBE Form B (Federally-Funded Contracts). </w:t>
      </w:r>
    </w:p>
    <w:p w14:paraId="29F216DB" w14:textId="77777777" w:rsidR="00797F83" w:rsidRPr="0093796B" w:rsidRDefault="00797F83" w:rsidP="00B13ED2">
      <w:pPr>
        <w:jc w:val="both"/>
        <w:rPr>
          <w:rFonts w:ascii="Times New Roman" w:hAnsi="Times New Roman"/>
          <w:szCs w:val="24"/>
        </w:rPr>
      </w:pPr>
    </w:p>
    <w:p w14:paraId="4763A9C6" w14:textId="77777777" w:rsidR="00797F83" w:rsidRPr="0093796B" w:rsidRDefault="00797F83" w:rsidP="00B13ED2">
      <w:pPr>
        <w:jc w:val="center"/>
        <w:rPr>
          <w:rFonts w:ascii="Times New Roman" w:hAnsi="Times New Roman"/>
          <w:b/>
          <w:szCs w:val="24"/>
          <w:u w:val="single"/>
        </w:rPr>
      </w:pPr>
      <w:r w:rsidRPr="0093796B">
        <w:rPr>
          <w:rFonts w:ascii="Times New Roman" w:hAnsi="Times New Roman"/>
          <w:b/>
          <w:szCs w:val="24"/>
          <w:u w:val="single"/>
        </w:rPr>
        <w:t>OR</w:t>
      </w:r>
    </w:p>
    <w:p w14:paraId="5574DF14" w14:textId="77777777" w:rsidR="00797F83" w:rsidRPr="0093796B" w:rsidRDefault="00797F83" w:rsidP="00B13ED2">
      <w:pPr>
        <w:jc w:val="both"/>
        <w:rPr>
          <w:rFonts w:ascii="Times New Roman" w:hAnsi="Times New Roman"/>
          <w:szCs w:val="24"/>
        </w:rPr>
      </w:pPr>
    </w:p>
    <w:p w14:paraId="7F9EED69" w14:textId="77777777" w:rsidR="00797F83" w:rsidRPr="0093796B" w:rsidRDefault="00797F83" w:rsidP="00B13ED2">
      <w:pPr>
        <w:jc w:val="both"/>
        <w:rPr>
          <w:rFonts w:ascii="Times New Roman" w:hAnsi="Times New Roman"/>
          <w:szCs w:val="24"/>
        </w:rPr>
      </w:pPr>
      <w:r w:rsidRPr="0093796B">
        <w:rPr>
          <w:rFonts w:ascii="Times New Roman" w:hAnsi="Times New Roman"/>
          <w:szCs w:val="24"/>
        </w:rPr>
        <w:fldChar w:fldCharType="begin">
          <w:ffData>
            <w:name w:val="Check2"/>
            <w:enabled w:val="0"/>
            <w:calcOnExit w:val="0"/>
            <w:checkBox>
              <w:sizeAuto/>
              <w:default w:val="0"/>
            </w:checkBox>
          </w:ffData>
        </w:fldChar>
      </w:r>
      <w:r w:rsidRPr="0093796B">
        <w:rPr>
          <w:rFonts w:ascii="Times New Roman" w:hAnsi="Times New Roman"/>
          <w:szCs w:val="24"/>
        </w:rPr>
        <w:instrText xml:space="preserve"> FORMCHECKBOX </w:instrText>
      </w:r>
      <w:r w:rsidR="001A14CC">
        <w:rPr>
          <w:rFonts w:ascii="Times New Roman" w:hAnsi="Times New Roman"/>
          <w:szCs w:val="24"/>
        </w:rPr>
      </w:r>
      <w:r w:rsidR="001A14CC">
        <w:rPr>
          <w:rFonts w:ascii="Times New Roman" w:hAnsi="Times New Roman"/>
          <w:szCs w:val="24"/>
        </w:rPr>
        <w:fldChar w:fldCharType="separate"/>
      </w:r>
      <w:r w:rsidRPr="0093796B">
        <w:rPr>
          <w:rFonts w:ascii="Times New Roman" w:hAnsi="Times New Roman"/>
          <w:szCs w:val="24"/>
        </w:rPr>
        <w:fldChar w:fldCharType="end"/>
      </w:r>
      <w:r w:rsidRPr="0093796B">
        <w:rPr>
          <w:rFonts w:ascii="Times New Roman" w:hAnsi="Times New Roman"/>
          <w:szCs w:val="24"/>
        </w:rPr>
        <w:t xml:space="preserve"> I conclude that I am unable to achieve the DBE participation goal.  I hereby request a waiver, in whole or in part, of the goal.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DBE firms will be used to accomplish the percentages of the total dollar amount of the Contract as set forth in the DBE Participation Schedule - Part 2 of the MDOT DBE Form B (Federally-Funded Contracts). </w:t>
      </w:r>
    </w:p>
    <w:p w14:paraId="0F06CB9C" w14:textId="77777777" w:rsidR="00797F83" w:rsidRPr="0093796B" w:rsidRDefault="00797F83" w:rsidP="00B13ED2">
      <w:pPr>
        <w:jc w:val="both"/>
        <w:rPr>
          <w:rFonts w:ascii="Times New Roman" w:hAnsi="Times New Roman"/>
          <w:szCs w:val="24"/>
        </w:rPr>
      </w:pPr>
    </w:p>
    <w:p w14:paraId="12BDD9E5" w14:textId="77777777" w:rsidR="00797F83" w:rsidRPr="0093796B" w:rsidRDefault="00797F83" w:rsidP="00B13ED2">
      <w:pPr>
        <w:pStyle w:val="ListParagraph"/>
        <w:numPr>
          <w:ilvl w:val="0"/>
          <w:numId w:val="21"/>
        </w:numPr>
        <w:spacing w:after="0" w:line="240" w:lineRule="auto"/>
        <w:ind w:left="360"/>
        <w:jc w:val="both"/>
        <w:rPr>
          <w:rFonts w:ascii="Times New Roman" w:eastAsia="Times New Roman" w:hAnsi="Times New Roman" w:cs="Times New Roman"/>
          <w:b/>
        </w:rPr>
      </w:pPr>
      <w:r w:rsidRPr="0093796B">
        <w:rPr>
          <w:rFonts w:ascii="Times New Roman" w:eastAsia="Times New Roman" w:hAnsi="Times New Roman" w:cs="Times New Roman"/>
          <w:b/>
        </w:rPr>
        <w:t xml:space="preserve">Additional DBE Documentation </w:t>
      </w:r>
    </w:p>
    <w:p w14:paraId="185CDED7" w14:textId="77777777" w:rsidR="00797F83" w:rsidRPr="0093796B" w:rsidRDefault="00797F83" w:rsidP="00B13ED2">
      <w:pPr>
        <w:jc w:val="both"/>
        <w:rPr>
          <w:rFonts w:ascii="Times New Roman" w:hAnsi="Times New Roman"/>
          <w:szCs w:val="24"/>
        </w:rPr>
      </w:pPr>
    </w:p>
    <w:p w14:paraId="3DDD9DDF" w14:textId="77777777" w:rsidR="00022BF2" w:rsidRDefault="00797F83" w:rsidP="00B13ED2">
      <w:pPr>
        <w:jc w:val="both"/>
        <w:rPr>
          <w:rFonts w:ascii="Times New Roman" w:hAnsi="Times New Roman"/>
          <w:szCs w:val="24"/>
        </w:rPr>
      </w:pPr>
      <w:r w:rsidRPr="0093796B">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r w:rsidR="00B13ED2">
        <w:rPr>
          <w:rFonts w:ascii="Times New Roman" w:hAnsi="Times New Roman"/>
          <w:szCs w:val="24"/>
        </w:rPr>
        <w:t xml:space="preserve"> </w:t>
      </w:r>
      <w:r w:rsidRPr="0093796B">
        <w:rPr>
          <w:rFonts w:ascii="Times New Roman" w:hAnsi="Times New Roman"/>
          <w:szCs w:val="24"/>
        </w:rPr>
        <w:t>(a) Outreach Efforts Compliance Statement (MDOT DBE Form C - Federally-Funded Contracts );</w:t>
      </w:r>
      <w:r w:rsidR="00B13ED2">
        <w:rPr>
          <w:rFonts w:ascii="Times New Roman" w:hAnsi="Times New Roman"/>
          <w:szCs w:val="24"/>
        </w:rPr>
        <w:t xml:space="preserve"> </w:t>
      </w:r>
      <w:r w:rsidRPr="0093796B">
        <w:rPr>
          <w:rFonts w:ascii="Times New Roman" w:hAnsi="Times New Roman"/>
          <w:szCs w:val="24"/>
        </w:rPr>
        <w:t>(b) Subcontractor Project Participation Statement (MDOT DBE Form D - Federally-Funded Contracts);</w:t>
      </w:r>
      <w:r w:rsidR="00B13ED2">
        <w:rPr>
          <w:rFonts w:ascii="Times New Roman" w:hAnsi="Times New Roman"/>
          <w:szCs w:val="24"/>
        </w:rPr>
        <w:t xml:space="preserve"> </w:t>
      </w:r>
      <w:r w:rsidRPr="0093796B">
        <w:rPr>
          <w:rFonts w:ascii="Times New Roman" w:hAnsi="Times New Roman"/>
          <w:szCs w:val="24"/>
        </w:rPr>
        <w:t>(c) DBE Waiver Request documentation per COMAR 21.11.03.11 (if waiver was requested); and</w:t>
      </w:r>
      <w:r w:rsidR="00B13ED2">
        <w:rPr>
          <w:rFonts w:ascii="Times New Roman" w:hAnsi="Times New Roman"/>
          <w:szCs w:val="24"/>
        </w:rPr>
        <w:t xml:space="preserve"> </w:t>
      </w:r>
      <w:r w:rsidRPr="0093796B">
        <w:rPr>
          <w:rFonts w:ascii="Times New Roman" w:hAnsi="Times New Roman"/>
          <w:szCs w:val="24"/>
        </w:rPr>
        <w:t>(d) Any other documentation required by the Procurement Officer to ascertain bidder’s responsibility/ offeror’s susceptibility of being selected for award in connection with the certified DBE participation goal.</w:t>
      </w:r>
    </w:p>
    <w:p w14:paraId="79FE3D97" w14:textId="77777777" w:rsidR="00797F83" w:rsidRPr="0093796B" w:rsidRDefault="00022BF2" w:rsidP="00A75D83">
      <w:pPr>
        <w:jc w:val="center"/>
        <w:rPr>
          <w:rFonts w:ascii="Times New Roman" w:hAnsi="Times New Roman"/>
          <w:b/>
          <w:bCs/>
          <w:szCs w:val="24"/>
        </w:rPr>
      </w:pPr>
      <w:r>
        <w:rPr>
          <w:rFonts w:ascii="Times New Roman" w:hAnsi="Times New Roman"/>
          <w:szCs w:val="24"/>
        </w:rPr>
        <w:br w:type="page"/>
      </w:r>
      <w:r w:rsidR="00797F83" w:rsidRPr="0093796B">
        <w:rPr>
          <w:rFonts w:ascii="Times New Roman" w:hAnsi="Times New Roman"/>
          <w:b/>
          <w:bCs/>
          <w:szCs w:val="24"/>
        </w:rPr>
        <w:lastRenderedPageBreak/>
        <w:t>MDOT DBE FORM A</w:t>
      </w:r>
    </w:p>
    <w:p w14:paraId="298DB1EF"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FEDERALLY-FUNDED CONTRACTS</w:t>
      </w:r>
    </w:p>
    <w:p w14:paraId="3BEFDCD7" w14:textId="77777777" w:rsidR="00797F83" w:rsidRPr="0093796B" w:rsidRDefault="00797F83" w:rsidP="00797F83">
      <w:pPr>
        <w:pStyle w:val="BodyText"/>
        <w:jc w:val="center"/>
        <w:rPr>
          <w:b/>
          <w:szCs w:val="24"/>
        </w:rPr>
      </w:pPr>
      <w:r w:rsidRPr="0093796B">
        <w:rPr>
          <w:b/>
          <w:szCs w:val="24"/>
        </w:rPr>
        <w:t>CERTIFIED DBE UTILIZATION AND FAIR SOLICITATION AFFIDAVIT</w:t>
      </w:r>
    </w:p>
    <w:p w14:paraId="7BF7F4BA"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PAGE 2 OF 2</w:t>
      </w:r>
    </w:p>
    <w:p w14:paraId="72746E7E" w14:textId="77777777" w:rsidR="00797F83" w:rsidRDefault="00797F83" w:rsidP="00797F83">
      <w:pPr>
        <w:rPr>
          <w:rFonts w:ascii="Times New Roman" w:hAnsi="Times New Roman"/>
          <w:szCs w:val="24"/>
        </w:rPr>
      </w:pPr>
    </w:p>
    <w:p w14:paraId="77BFB967" w14:textId="77777777" w:rsidR="0093796B" w:rsidRPr="0093796B" w:rsidRDefault="0093796B" w:rsidP="0093796B">
      <w:pPr>
        <w:rPr>
          <w:rFonts w:ascii="Times New Roman" w:hAnsi="Times New Roman"/>
          <w:szCs w:val="24"/>
        </w:rPr>
      </w:pPr>
      <w:r w:rsidRPr="0093796B">
        <w:rPr>
          <w:rFonts w:ascii="Times New Roman" w:hAnsi="Times New Roman"/>
          <w:szCs w:val="24"/>
        </w:rPr>
        <w:t>I acknowledge that if I fail to return each completed document (in 2 (a) through (d)) within the required time, the Procurement Officer may determine that I am not responsible and therefore not eligible for contract award or not susceptible of being selected for award.</w:t>
      </w:r>
    </w:p>
    <w:p w14:paraId="11389856" w14:textId="77777777" w:rsidR="00797F83" w:rsidRPr="0093796B" w:rsidRDefault="00797F83" w:rsidP="00797F83">
      <w:pPr>
        <w:rPr>
          <w:rFonts w:ascii="Times New Roman" w:hAnsi="Times New Roman"/>
          <w:szCs w:val="24"/>
        </w:rPr>
      </w:pPr>
    </w:p>
    <w:p w14:paraId="4338CEB8" w14:textId="77777777" w:rsidR="00797F83" w:rsidRPr="0093796B" w:rsidRDefault="00797F83" w:rsidP="00797F83">
      <w:pPr>
        <w:pStyle w:val="ListParagraph"/>
        <w:numPr>
          <w:ilvl w:val="0"/>
          <w:numId w:val="21"/>
        </w:numPr>
        <w:spacing w:after="0" w:line="240" w:lineRule="auto"/>
        <w:ind w:left="360"/>
        <w:rPr>
          <w:rFonts w:ascii="Times New Roman" w:eastAsia="Times New Roman" w:hAnsi="Times New Roman" w:cs="Times New Roman"/>
          <w:b/>
        </w:rPr>
      </w:pPr>
      <w:r w:rsidRPr="0093796B">
        <w:rPr>
          <w:rFonts w:ascii="Times New Roman" w:eastAsia="Times New Roman" w:hAnsi="Times New Roman" w:cs="Times New Roman"/>
          <w:b/>
        </w:rPr>
        <w:t>Information Provided to DBE firms</w:t>
      </w:r>
    </w:p>
    <w:p w14:paraId="755F3A83" w14:textId="77777777" w:rsidR="00797F83" w:rsidRPr="0093796B" w:rsidRDefault="00797F83" w:rsidP="00797F83">
      <w:pPr>
        <w:rPr>
          <w:rFonts w:ascii="Times New Roman" w:hAnsi="Times New Roman"/>
          <w:szCs w:val="24"/>
        </w:rPr>
      </w:pPr>
    </w:p>
    <w:p w14:paraId="6154B357" w14:textId="77777777" w:rsidR="00797F83" w:rsidRPr="0093796B" w:rsidRDefault="00797F83" w:rsidP="00797F83">
      <w:pPr>
        <w:rPr>
          <w:rFonts w:ascii="Times New Roman" w:hAnsi="Times New Roman"/>
          <w:szCs w:val="24"/>
        </w:rPr>
      </w:pPr>
      <w:r w:rsidRPr="0093796B">
        <w:rPr>
          <w:rFonts w:ascii="Times New Roman" w:hAnsi="Times New Roman"/>
          <w:szCs w:val="24"/>
        </w:rPr>
        <w:t>In the solicitation of subcontract quotations or offers, DBE firms were provided not less than the same information and amount of time to respond as were non-DBE firms.</w:t>
      </w:r>
    </w:p>
    <w:p w14:paraId="09710546" w14:textId="77777777" w:rsidR="00797F83" w:rsidRPr="0093796B" w:rsidRDefault="00797F83" w:rsidP="00797F83">
      <w:pPr>
        <w:rPr>
          <w:rFonts w:ascii="Times New Roman" w:hAnsi="Times New Roman"/>
          <w:szCs w:val="24"/>
        </w:rPr>
      </w:pPr>
    </w:p>
    <w:p w14:paraId="4FE3FAC9" w14:textId="77777777" w:rsidR="00797F83" w:rsidRPr="0093796B" w:rsidRDefault="00797F83" w:rsidP="00797F83">
      <w:pPr>
        <w:numPr>
          <w:ilvl w:val="0"/>
          <w:numId w:val="21"/>
        </w:numPr>
        <w:ind w:left="360"/>
        <w:rPr>
          <w:rFonts w:ascii="Times New Roman" w:hAnsi="Times New Roman"/>
          <w:b/>
          <w:szCs w:val="24"/>
        </w:rPr>
      </w:pPr>
      <w:r w:rsidRPr="0093796B">
        <w:rPr>
          <w:rFonts w:ascii="Times New Roman" w:hAnsi="Times New Roman"/>
          <w:b/>
          <w:szCs w:val="24"/>
        </w:rPr>
        <w:t>Products and Services Provided by DBE firms</w:t>
      </w:r>
    </w:p>
    <w:p w14:paraId="7818DF3C" w14:textId="77777777" w:rsidR="00797F83" w:rsidRPr="0093796B" w:rsidRDefault="00797F83" w:rsidP="00797F83">
      <w:pPr>
        <w:rPr>
          <w:rFonts w:ascii="Times New Roman" w:hAnsi="Times New Roman"/>
          <w:szCs w:val="24"/>
        </w:rPr>
      </w:pPr>
    </w:p>
    <w:p w14:paraId="6D39086A" w14:textId="77777777" w:rsidR="00797F83" w:rsidRPr="0093796B" w:rsidRDefault="00797F83" w:rsidP="00797F83">
      <w:pPr>
        <w:rPr>
          <w:rFonts w:ascii="Times New Roman" w:hAnsi="Times New Roman"/>
          <w:szCs w:val="24"/>
        </w:rPr>
      </w:pPr>
      <w:r w:rsidRPr="0093796B">
        <w:rPr>
          <w:rFonts w:ascii="Times New Roman" w:hAnsi="Times New Roman"/>
          <w:szCs w:val="24"/>
        </w:rPr>
        <w:t>I hereby affirm that the DBEs are only providing those products and services for which they are MDOT certified.</w:t>
      </w:r>
    </w:p>
    <w:p w14:paraId="4004C205" w14:textId="77777777" w:rsidR="00797F83" w:rsidRPr="0093796B" w:rsidRDefault="00797F83" w:rsidP="00797F83">
      <w:pPr>
        <w:rPr>
          <w:rFonts w:ascii="Times New Roman" w:hAnsi="Times New Roman"/>
          <w:szCs w:val="24"/>
        </w:rPr>
      </w:pPr>
    </w:p>
    <w:p w14:paraId="119408DE" w14:textId="77777777" w:rsidR="00797F83" w:rsidRPr="0093796B" w:rsidRDefault="00797F83" w:rsidP="00797F83">
      <w:pPr>
        <w:rPr>
          <w:rFonts w:ascii="Times New Roman" w:hAnsi="Times New Roman"/>
          <w:szCs w:val="24"/>
        </w:rPr>
      </w:pPr>
      <w:r w:rsidRPr="0093796B">
        <w:rPr>
          <w:rFonts w:ascii="Times New Roman" w:hAnsi="Times New Roman"/>
          <w:szCs w:val="24"/>
        </w:rPr>
        <w:t>I solemnly affirm under the penalties of perjury that the information in this affidavit is true to the best of my knowledge, information and belief.</w:t>
      </w:r>
    </w:p>
    <w:p w14:paraId="7724F853" w14:textId="77777777" w:rsidR="00797F83" w:rsidRPr="0093796B" w:rsidRDefault="00797F83" w:rsidP="00797F83">
      <w:pPr>
        <w:rPr>
          <w:rFonts w:ascii="Times New Roman" w:hAnsi="Times New Roman"/>
          <w:szCs w:val="24"/>
        </w:rPr>
      </w:pPr>
    </w:p>
    <w:p w14:paraId="60577386" w14:textId="77777777" w:rsidR="00797F83" w:rsidRPr="0093796B" w:rsidRDefault="00797F83" w:rsidP="00797F83">
      <w:pPr>
        <w:rPr>
          <w:rFonts w:ascii="Times New Roman" w:hAnsi="Times New Roman"/>
          <w:szCs w:val="24"/>
        </w:rPr>
      </w:pPr>
    </w:p>
    <w:p w14:paraId="15F7C0C3" w14:textId="77777777" w:rsidR="00797F83" w:rsidRPr="0093796B" w:rsidRDefault="00797F83" w:rsidP="00797F83">
      <w:pPr>
        <w:rPr>
          <w:rFonts w:ascii="Times New Roman" w:hAnsi="Times New Roman"/>
          <w:szCs w:val="24"/>
        </w:rPr>
      </w:pPr>
    </w:p>
    <w:p w14:paraId="5CAAAD97" w14:textId="77777777" w:rsidR="00797F83" w:rsidRPr="0093796B" w:rsidRDefault="00797F83" w:rsidP="00797F83">
      <w:pPr>
        <w:rPr>
          <w:rFonts w:ascii="Times New Roman" w:hAnsi="Times New Roman"/>
          <w:szCs w:val="24"/>
        </w:rPr>
      </w:pPr>
      <w:r w:rsidRPr="0093796B">
        <w:rPr>
          <w:rFonts w:ascii="Times New Roman" w:hAnsi="Times New Roman"/>
          <w:szCs w:val="24"/>
        </w:rPr>
        <w:t>_________________________</w:t>
      </w:r>
      <w:r w:rsidRPr="0093796B">
        <w:rPr>
          <w:rFonts w:ascii="Times New Roman" w:hAnsi="Times New Roman"/>
          <w:szCs w:val="24"/>
        </w:rPr>
        <w:tab/>
      </w:r>
      <w:r w:rsidRPr="0093796B">
        <w:rPr>
          <w:rFonts w:ascii="Times New Roman" w:hAnsi="Times New Roman"/>
          <w:szCs w:val="24"/>
        </w:rPr>
        <w:tab/>
        <w:t>________________________</w:t>
      </w:r>
    </w:p>
    <w:p w14:paraId="1AD24EE7" w14:textId="77777777" w:rsidR="00797F83" w:rsidRPr="0093796B" w:rsidRDefault="0093796B" w:rsidP="00797F83">
      <w:pPr>
        <w:rPr>
          <w:rFonts w:ascii="Times New Roman" w:hAnsi="Times New Roman"/>
          <w:szCs w:val="24"/>
        </w:rPr>
      </w:pPr>
      <w:r w:rsidRPr="0093796B">
        <w:rPr>
          <w:rFonts w:ascii="Times New Roman" w:hAnsi="Times New Roman"/>
          <w:szCs w:val="24"/>
        </w:rPr>
        <w:t>Company Name</w:t>
      </w:r>
      <w:r w:rsidRPr="0093796B">
        <w:rPr>
          <w:rFonts w:ascii="Times New Roman" w:hAnsi="Times New Roman"/>
          <w:szCs w:val="24"/>
        </w:rPr>
        <w:tab/>
      </w:r>
      <w:r w:rsidRPr="0093796B">
        <w:rPr>
          <w:rFonts w:ascii="Times New Roman" w:hAnsi="Times New Roman"/>
          <w:szCs w:val="24"/>
        </w:rPr>
        <w:tab/>
      </w:r>
      <w:r w:rsidRPr="0093796B">
        <w:rPr>
          <w:rFonts w:ascii="Times New Roman" w:hAnsi="Times New Roman"/>
          <w:szCs w:val="24"/>
        </w:rPr>
        <w:tab/>
      </w:r>
      <w:r w:rsidRPr="0093796B">
        <w:rPr>
          <w:rFonts w:ascii="Times New Roman" w:hAnsi="Times New Roman"/>
          <w:szCs w:val="24"/>
        </w:rPr>
        <w:tab/>
      </w:r>
      <w:r w:rsidR="00797F83" w:rsidRPr="0093796B">
        <w:rPr>
          <w:rFonts w:ascii="Times New Roman" w:hAnsi="Times New Roman"/>
          <w:szCs w:val="24"/>
        </w:rPr>
        <w:t>Signature of Representative</w:t>
      </w:r>
    </w:p>
    <w:p w14:paraId="1129AD9E" w14:textId="77777777" w:rsidR="00797F83" w:rsidRPr="0093796B" w:rsidRDefault="00797F83" w:rsidP="00797F83">
      <w:pPr>
        <w:rPr>
          <w:rFonts w:ascii="Times New Roman" w:hAnsi="Times New Roman"/>
          <w:szCs w:val="24"/>
        </w:rPr>
      </w:pPr>
    </w:p>
    <w:p w14:paraId="06F634A2" w14:textId="77777777" w:rsidR="00797F83" w:rsidRPr="0093796B" w:rsidRDefault="00797F83" w:rsidP="00797F83">
      <w:pPr>
        <w:rPr>
          <w:rFonts w:ascii="Times New Roman" w:hAnsi="Times New Roman"/>
          <w:szCs w:val="24"/>
        </w:rPr>
      </w:pPr>
    </w:p>
    <w:p w14:paraId="2E4DE11A" w14:textId="77777777" w:rsidR="00797F83" w:rsidRPr="0093796B" w:rsidRDefault="00797F83" w:rsidP="00797F83">
      <w:pPr>
        <w:rPr>
          <w:rFonts w:ascii="Times New Roman" w:hAnsi="Times New Roman"/>
          <w:szCs w:val="24"/>
        </w:rPr>
      </w:pPr>
    </w:p>
    <w:p w14:paraId="7CC16966" w14:textId="77777777" w:rsidR="00797F83" w:rsidRPr="0093796B" w:rsidRDefault="00797F83" w:rsidP="00797F83">
      <w:pPr>
        <w:rPr>
          <w:rFonts w:ascii="Times New Roman" w:hAnsi="Times New Roman"/>
          <w:szCs w:val="24"/>
        </w:rPr>
      </w:pPr>
      <w:r w:rsidRPr="0093796B">
        <w:rPr>
          <w:rFonts w:ascii="Times New Roman" w:hAnsi="Times New Roman"/>
          <w:szCs w:val="24"/>
        </w:rPr>
        <w:t>_________________________</w:t>
      </w:r>
      <w:r w:rsidRPr="0093796B">
        <w:rPr>
          <w:rFonts w:ascii="Times New Roman" w:hAnsi="Times New Roman"/>
          <w:szCs w:val="24"/>
        </w:rPr>
        <w:tab/>
      </w:r>
      <w:r w:rsidRPr="0093796B">
        <w:rPr>
          <w:rFonts w:ascii="Times New Roman" w:hAnsi="Times New Roman"/>
          <w:szCs w:val="24"/>
        </w:rPr>
        <w:tab/>
        <w:t>________________________</w:t>
      </w:r>
    </w:p>
    <w:p w14:paraId="22F56EC9" w14:textId="77777777" w:rsidR="00797F83" w:rsidRPr="0093796B" w:rsidRDefault="0093796B" w:rsidP="00797F83">
      <w:pPr>
        <w:rPr>
          <w:rFonts w:ascii="Times New Roman" w:hAnsi="Times New Roman"/>
          <w:szCs w:val="24"/>
        </w:rPr>
      </w:pPr>
      <w:r w:rsidRPr="0093796B">
        <w:rPr>
          <w:rFonts w:ascii="Times New Roman" w:hAnsi="Times New Roman"/>
          <w:szCs w:val="24"/>
        </w:rPr>
        <w:t>Address</w:t>
      </w:r>
      <w:r w:rsidRPr="0093796B">
        <w:rPr>
          <w:rFonts w:ascii="Times New Roman" w:hAnsi="Times New Roman"/>
          <w:szCs w:val="24"/>
        </w:rPr>
        <w:tab/>
      </w:r>
      <w:r w:rsidRPr="0093796B">
        <w:rPr>
          <w:rFonts w:ascii="Times New Roman" w:hAnsi="Times New Roman"/>
          <w:szCs w:val="24"/>
        </w:rPr>
        <w:tab/>
      </w:r>
      <w:r w:rsidRPr="0093796B">
        <w:rPr>
          <w:rFonts w:ascii="Times New Roman" w:hAnsi="Times New Roman"/>
          <w:szCs w:val="24"/>
        </w:rPr>
        <w:tab/>
      </w:r>
      <w:r w:rsidRPr="0093796B">
        <w:rPr>
          <w:rFonts w:ascii="Times New Roman" w:hAnsi="Times New Roman"/>
          <w:szCs w:val="24"/>
        </w:rPr>
        <w:tab/>
      </w:r>
      <w:r>
        <w:rPr>
          <w:rFonts w:ascii="Times New Roman" w:hAnsi="Times New Roman"/>
          <w:szCs w:val="24"/>
        </w:rPr>
        <w:tab/>
      </w:r>
      <w:r w:rsidR="00797F83" w:rsidRPr="0093796B">
        <w:rPr>
          <w:rFonts w:ascii="Times New Roman" w:hAnsi="Times New Roman"/>
          <w:szCs w:val="24"/>
        </w:rPr>
        <w:t>Printed Name and Title</w:t>
      </w:r>
    </w:p>
    <w:p w14:paraId="3CA7CAE5" w14:textId="77777777" w:rsidR="00797F83" w:rsidRPr="0093796B" w:rsidRDefault="00797F83" w:rsidP="00797F83">
      <w:pPr>
        <w:rPr>
          <w:rFonts w:ascii="Times New Roman" w:hAnsi="Times New Roman"/>
          <w:szCs w:val="24"/>
        </w:rPr>
      </w:pPr>
    </w:p>
    <w:p w14:paraId="0C1F7DAC" w14:textId="77777777" w:rsidR="00797F83" w:rsidRPr="0093796B" w:rsidRDefault="00797F83" w:rsidP="00797F83">
      <w:pPr>
        <w:rPr>
          <w:rFonts w:ascii="Times New Roman" w:hAnsi="Times New Roman"/>
          <w:szCs w:val="24"/>
        </w:rPr>
      </w:pPr>
    </w:p>
    <w:p w14:paraId="2F24F817" w14:textId="77777777" w:rsidR="00797F83" w:rsidRPr="0093796B" w:rsidRDefault="00797F83" w:rsidP="00797F83">
      <w:pPr>
        <w:rPr>
          <w:rFonts w:ascii="Times New Roman" w:hAnsi="Times New Roman"/>
          <w:szCs w:val="24"/>
        </w:rPr>
      </w:pPr>
    </w:p>
    <w:p w14:paraId="384E6492" w14:textId="77777777" w:rsidR="00797F83" w:rsidRPr="0093796B" w:rsidRDefault="00797F83" w:rsidP="00797F83">
      <w:pPr>
        <w:rPr>
          <w:rFonts w:ascii="Times New Roman" w:hAnsi="Times New Roman"/>
          <w:szCs w:val="24"/>
        </w:rPr>
      </w:pPr>
      <w:r w:rsidRPr="0093796B">
        <w:rPr>
          <w:rFonts w:ascii="Times New Roman" w:hAnsi="Times New Roman"/>
          <w:szCs w:val="24"/>
        </w:rPr>
        <w:t>_________________________</w:t>
      </w:r>
      <w:r w:rsidRPr="0093796B">
        <w:rPr>
          <w:rFonts w:ascii="Times New Roman" w:hAnsi="Times New Roman"/>
          <w:szCs w:val="24"/>
        </w:rPr>
        <w:tab/>
      </w:r>
      <w:r w:rsidRPr="0093796B">
        <w:rPr>
          <w:rFonts w:ascii="Times New Roman" w:hAnsi="Times New Roman"/>
          <w:szCs w:val="24"/>
        </w:rPr>
        <w:tab/>
        <w:t>________________________</w:t>
      </w:r>
    </w:p>
    <w:p w14:paraId="32750331" w14:textId="77777777" w:rsidR="00022BF2" w:rsidRDefault="00797F83" w:rsidP="00797F83">
      <w:pPr>
        <w:rPr>
          <w:rFonts w:ascii="Times New Roman" w:hAnsi="Times New Roman"/>
          <w:szCs w:val="24"/>
        </w:rPr>
      </w:pPr>
      <w:r w:rsidRPr="0093796B">
        <w:rPr>
          <w:rFonts w:ascii="Times New Roman" w:hAnsi="Times New Roman"/>
          <w:szCs w:val="24"/>
        </w:rPr>
        <w:t>City, State and Zip Co</w:t>
      </w:r>
      <w:r w:rsidR="0093796B" w:rsidRPr="0093796B">
        <w:rPr>
          <w:rFonts w:ascii="Times New Roman" w:hAnsi="Times New Roman"/>
          <w:szCs w:val="24"/>
        </w:rPr>
        <w:t>de</w:t>
      </w:r>
      <w:r w:rsidR="0093796B" w:rsidRPr="0093796B">
        <w:rPr>
          <w:rFonts w:ascii="Times New Roman" w:hAnsi="Times New Roman"/>
          <w:szCs w:val="24"/>
        </w:rPr>
        <w:tab/>
      </w:r>
      <w:r w:rsidR="0093796B" w:rsidRPr="0093796B">
        <w:rPr>
          <w:rFonts w:ascii="Times New Roman" w:hAnsi="Times New Roman"/>
          <w:szCs w:val="24"/>
        </w:rPr>
        <w:tab/>
      </w:r>
      <w:r w:rsidR="0093796B">
        <w:rPr>
          <w:rFonts w:ascii="Times New Roman" w:hAnsi="Times New Roman"/>
          <w:szCs w:val="24"/>
        </w:rPr>
        <w:tab/>
      </w:r>
      <w:r w:rsidRPr="0093796B">
        <w:rPr>
          <w:rFonts w:ascii="Times New Roman" w:hAnsi="Times New Roman"/>
          <w:szCs w:val="24"/>
        </w:rPr>
        <w:t>Date</w:t>
      </w:r>
    </w:p>
    <w:p w14:paraId="4E083396" w14:textId="77777777" w:rsidR="00022BF2" w:rsidRPr="00022BF2" w:rsidRDefault="00022BF2" w:rsidP="00A75D83">
      <w:pPr>
        <w:jc w:val="center"/>
        <w:rPr>
          <w:rFonts w:ascii="Times New Roman" w:hAnsi="Times New Roman"/>
          <w:b/>
          <w:smallCaps/>
        </w:rPr>
      </w:pPr>
      <w:r>
        <w:rPr>
          <w:rFonts w:ascii="Times New Roman" w:hAnsi="Times New Roman"/>
          <w:szCs w:val="24"/>
        </w:rPr>
        <w:br w:type="page"/>
      </w:r>
      <w:r w:rsidRPr="00022BF2">
        <w:rPr>
          <w:rFonts w:ascii="Times New Roman" w:hAnsi="Times New Roman"/>
          <w:b/>
          <w:smallCaps/>
        </w:rPr>
        <w:lastRenderedPageBreak/>
        <w:t>MDOT DBE FORM B</w:t>
      </w:r>
    </w:p>
    <w:p w14:paraId="2BAFD198"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13086E5E"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457EBDD3" w14:textId="77777777" w:rsidR="00022BF2" w:rsidRPr="00022BF2" w:rsidRDefault="00022BF2" w:rsidP="00022BF2">
      <w:pPr>
        <w:pStyle w:val="BodyText2"/>
        <w:spacing w:after="0" w:line="240" w:lineRule="auto"/>
        <w:rPr>
          <w:rFonts w:ascii="Times New Roman" w:hAnsi="Times New Roman"/>
          <w:b/>
          <w:smallCaps/>
        </w:rPr>
      </w:pPr>
    </w:p>
    <w:p w14:paraId="2A4531E7" w14:textId="77777777" w:rsidR="00022BF2" w:rsidRPr="00022BF2" w:rsidRDefault="00022BF2" w:rsidP="00525CD9">
      <w:pPr>
        <w:pStyle w:val="BodyText2"/>
        <w:spacing w:after="0" w:line="240" w:lineRule="auto"/>
        <w:jc w:val="center"/>
        <w:rPr>
          <w:rFonts w:ascii="Times New Roman" w:hAnsi="Times New Roman"/>
          <w:b/>
          <w:smallCaps/>
        </w:rPr>
      </w:pPr>
      <w:r w:rsidRPr="00022BF2">
        <w:rPr>
          <w:rFonts w:ascii="Times New Roman" w:hAnsi="Times New Roman"/>
          <w:b/>
          <w:smallCaps/>
        </w:rPr>
        <w:t>PART 1 – INSTRUCTIONS FOR DBE PARTICIPATION SCHEDULE</w:t>
      </w:r>
    </w:p>
    <w:p w14:paraId="3B983420" w14:textId="77777777" w:rsidR="00022BF2" w:rsidRPr="00022BF2" w:rsidRDefault="00022BF2" w:rsidP="00022BF2">
      <w:pPr>
        <w:pStyle w:val="BodyText2"/>
        <w:spacing w:after="0" w:line="240" w:lineRule="auto"/>
        <w:rPr>
          <w:rFonts w:ascii="Times New Roman" w:hAnsi="Times New Roman"/>
          <w:b/>
          <w:smallCaps/>
        </w:rPr>
      </w:pPr>
    </w:p>
    <w:p w14:paraId="591474DC" w14:textId="77777777" w:rsidR="00022BF2" w:rsidRPr="00022BF2" w:rsidRDefault="00022BF2" w:rsidP="00022BF2">
      <w:pPr>
        <w:pStyle w:val="BodyText2"/>
        <w:spacing w:after="0" w:line="240" w:lineRule="auto"/>
        <w:jc w:val="both"/>
        <w:rPr>
          <w:rFonts w:ascii="Times New Roman" w:hAnsi="Times New Roman"/>
          <w:b/>
          <w:bCs/>
          <w:smallCaps/>
          <w:u w:val="single"/>
        </w:rPr>
      </w:pPr>
      <w:r w:rsidRPr="00022BF2">
        <w:rPr>
          <w:rFonts w:ascii="Times New Roman" w:hAnsi="Times New Roman"/>
          <w:b/>
          <w:smallCaps/>
          <w:u w:val="single"/>
        </w:rPr>
        <w:t>parts 2 and 3 must be included with the bid/proposal.  If the bidder/offeror fails to accurately complete and submit part</w:t>
      </w:r>
      <w:r w:rsidRPr="00022BF2">
        <w:rPr>
          <w:rFonts w:ascii="Times New Roman" w:hAnsi="Times New Roman"/>
          <w:b/>
          <w:bCs/>
          <w:smallCaps/>
          <w:u w:val="single"/>
        </w:rPr>
        <w:t xml:space="preserve"> 2 with the bid/proposal as required, the bid shall be deemed not responsive or the proposal shall be deemed not susceptible of being selected for award.</w:t>
      </w:r>
    </w:p>
    <w:p w14:paraId="00D3EF79" w14:textId="77777777" w:rsidR="00022BF2" w:rsidRPr="00C24729" w:rsidRDefault="00022BF2" w:rsidP="00CD5FA0">
      <w:pPr>
        <w:pStyle w:val="BodyText2"/>
        <w:spacing w:after="0" w:line="240" w:lineRule="auto"/>
        <w:jc w:val="center"/>
        <w:rPr>
          <w:rFonts w:ascii="Times New Roman" w:hAnsi="Times New Roman"/>
          <w:b/>
          <w:smallCaps/>
          <w:sz w:val="22"/>
          <w:szCs w:val="22"/>
        </w:rPr>
      </w:pPr>
      <w:r w:rsidRPr="00C24729">
        <w:rPr>
          <w:rFonts w:ascii="Times New Roman" w:hAnsi="Times New Roman"/>
          <w:b/>
          <w:smallCaps/>
          <w:sz w:val="22"/>
          <w:szCs w:val="22"/>
        </w:rPr>
        <w:t xml:space="preserve">page 1 of </w:t>
      </w:r>
      <w:r w:rsidR="00182C70" w:rsidRPr="00C24729">
        <w:rPr>
          <w:rFonts w:ascii="Times New Roman" w:hAnsi="Times New Roman"/>
          <w:b/>
          <w:smallCaps/>
          <w:sz w:val="22"/>
          <w:szCs w:val="22"/>
        </w:rPr>
        <w:t>4</w:t>
      </w:r>
    </w:p>
    <w:p w14:paraId="5D969660" w14:textId="77777777" w:rsidR="00022BF2" w:rsidRPr="00C24729" w:rsidRDefault="00022BF2" w:rsidP="00022BF2">
      <w:pPr>
        <w:pStyle w:val="BodyText2"/>
        <w:spacing w:after="0" w:line="240" w:lineRule="auto"/>
        <w:rPr>
          <w:rFonts w:ascii="Times New Roman" w:hAnsi="Times New Roman"/>
          <w:b/>
          <w:smallCaps/>
          <w:sz w:val="22"/>
          <w:szCs w:val="22"/>
        </w:rPr>
      </w:pPr>
    </w:p>
    <w:p w14:paraId="7513BB29" w14:textId="77777777" w:rsidR="00022BF2" w:rsidRPr="00C24729" w:rsidRDefault="00022BF2" w:rsidP="00022BF2">
      <w:pPr>
        <w:jc w:val="center"/>
        <w:rPr>
          <w:rFonts w:ascii="Times New Roman" w:hAnsi="Times New Roman"/>
          <w:b/>
          <w:smallCaps/>
          <w:sz w:val="22"/>
          <w:szCs w:val="22"/>
        </w:rPr>
      </w:pPr>
      <w:r w:rsidRPr="00C24729">
        <w:rPr>
          <w:rFonts w:ascii="Times New Roman" w:hAnsi="Times New Roman"/>
          <w:b/>
          <w:smallCaps/>
          <w:sz w:val="22"/>
          <w:szCs w:val="22"/>
        </w:rPr>
        <w:t>*** STOP ***</w:t>
      </w:r>
    </w:p>
    <w:p w14:paraId="11001AD8" w14:textId="77777777" w:rsidR="00022BF2" w:rsidRPr="00C24729" w:rsidRDefault="00022BF2" w:rsidP="00022BF2">
      <w:pPr>
        <w:jc w:val="center"/>
        <w:rPr>
          <w:rFonts w:ascii="Times New Roman" w:hAnsi="Times New Roman"/>
          <w:b/>
          <w:bCs/>
          <w:sz w:val="22"/>
          <w:szCs w:val="22"/>
        </w:rPr>
      </w:pPr>
      <w:r w:rsidRPr="00C24729">
        <w:rPr>
          <w:rFonts w:ascii="Times New Roman" w:hAnsi="Times New Roman"/>
          <w:b/>
          <w:bCs/>
          <w:sz w:val="22"/>
          <w:szCs w:val="22"/>
        </w:rPr>
        <w:t xml:space="preserve">FORM INSTRUCTIONS </w:t>
      </w:r>
    </w:p>
    <w:p w14:paraId="4C128930" w14:textId="77777777" w:rsidR="00022BF2" w:rsidRPr="00C24729" w:rsidRDefault="00022BF2" w:rsidP="00022BF2">
      <w:pPr>
        <w:jc w:val="center"/>
        <w:rPr>
          <w:rFonts w:ascii="Times New Roman" w:hAnsi="Times New Roman"/>
          <w:b/>
          <w:bCs/>
          <w:sz w:val="22"/>
          <w:szCs w:val="22"/>
        </w:rPr>
      </w:pPr>
      <w:r w:rsidRPr="00C24729">
        <w:rPr>
          <w:rFonts w:ascii="Times New Roman" w:hAnsi="Times New Roman"/>
          <w:b/>
          <w:bCs/>
          <w:sz w:val="22"/>
          <w:szCs w:val="22"/>
        </w:rPr>
        <w:t>PLEASE READ BEFORE COMPLETING THIS FORM</w:t>
      </w:r>
    </w:p>
    <w:p w14:paraId="7E25E388" w14:textId="77777777" w:rsidR="00022BF2" w:rsidRPr="00C24729" w:rsidRDefault="00022BF2" w:rsidP="00022BF2">
      <w:pPr>
        <w:rPr>
          <w:rFonts w:ascii="Times New Roman" w:hAnsi="Times New Roman"/>
          <w:bCs/>
          <w:sz w:val="22"/>
          <w:szCs w:val="22"/>
          <w:u w:val="single"/>
        </w:rPr>
      </w:pPr>
    </w:p>
    <w:p w14:paraId="0E96C43B"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Please refer to the Maryland Department of Transportation (MDOT) DBE Directory at </w:t>
      </w:r>
      <w:hyperlink r:id="rId17" w:history="1">
        <w:r w:rsidRPr="00C24729">
          <w:rPr>
            <w:rStyle w:val="Hyperlink"/>
            <w:rFonts w:ascii="Times New Roman" w:hAnsi="Times New Roman"/>
            <w:bCs/>
            <w:sz w:val="22"/>
            <w:szCs w:val="22"/>
          </w:rPr>
          <w:t>www.mdot.state.md.us</w:t>
        </w:r>
      </w:hyperlink>
      <w:r w:rsidRPr="00C24729">
        <w:rPr>
          <w:rFonts w:ascii="Times New Roman" w:hAnsi="Times New Roman"/>
          <w:bCs/>
          <w:sz w:val="22"/>
          <w:szCs w:val="22"/>
        </w:rPr>
        <w:t xml:space="preserve"> to determine if a firm is certified for the appropriate North American Industry Classification System (“NAICS”) Code </w:t>
      </w:r>
      <w:r w:rsidRPr="00C24729">
        <w:rPr>
          <w:rFonts w:ascii="Times New Roman" w:hAnsi="Times New Roman"/>
          <w:b/>
          <w:bCs/>
          <w:sz w:val="22"/>
          <w:szCs w:val="22"/>
          <w:u w:val="single"/>
        </w:rPr>
        <w:t>and</w:t>
      </w:r>
      <w:r w:rsidRPr="00C24729">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8" w:history="1">
        <w:r w:rsidRPr="00C24729">
          <w:rPr>
            <w:rStyle w:val="Hyperlink"/>
            <w:rFonts w:ascii="Times New Roman" w:hAnsi="Times New Roman"/>
            <w:bCs/>
            <w:sz w:val="22"/>
            <w:szCs w:val="22"/>
          </w:rPr>
          <w:t>www.naics.com</w:t>
        </w:r>
      </w:hyperlink>
      <w:r w:rsidRPr="00C24729">
        <w:rPr>
          <w:rFonts w:ascii="Times New Roman" w:hAnsi="Times New Roman"/>
          <w:bCs/>
          <w:sz w:val="22"/>
          <w:szCs w:val="22"/>
        </w:rPr>
        <w:t>.   Only those specific products and/or services for which a firm is certified in the MDOT Directory can be used for purposes of achieving the DBE participation goal.</w:t>
      </w:r>
    </w:p>
    <w:p w14:paraId="48F2CD98" w14:textId="77777777" w:rsidR="00022BF2" w:rsidRPr="00C24729" w:rsidRDefault="00022BF2" w:rsidP="00022BF2">
      <w:pPr>
        <w:ind w:left="540" w:hanging="360"/>
        <w:jc w:val="both"/>
        <w:rPr>
          <w:rFonts w:ascii="Times New Roman" w:hAnsi="Times New Roman"/>
          <w:bCs/>
          <w:sz w:val="22"/>
          <w:szCs w:val="22"/>
        </w:rPr>
      </w:pPr>
    </w:p>
    <w:p w14:paraId="25C628F8"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In order to be counted for purposes of achieving the DBE participation goal, the firm `must be certified for that specific NAICS (“DBE” for Federally-funded projects designation after NAICS Code).  </w:t>
      </w:r>
      <w:r w:rsidRPr="00C24729">
        <w:rPr>
          <w:rFonts w:ascii="Times New Roman" w:hAnsi="Times New Roman"/>
          <w:b/>
          <w:sz w:val="22"/>
          <w:szCs w:val="22"/>
        </w:rPr>
        <w:t>WARNING:</w:t>
      </w:r>
      <w:r w:rsidRPr="00C24729">
        <w:rPr>
          <w:rFonts w:ascii="Times New Roman" w:hAnsi="Times New Roman"/>
          <w:bCs/>
          <w:sz w:val="22"/>
          <w:szCs w:val="22"/>
        </w:rPr>
        <w:t xml:space="preserve">  If the firm’s NAICS Code is in </w:t>
      </w:r>
      <w:r w:rsidRPr="00C24729">
        <w:rPr>
          <w:rFonts w:ascii="Times New Roman" w:hAnsi="Times New Roman"/>
          <w:b/>
          <w:bCs/>
          <w:sz w:val="22"/>
          <w:szCs w:val="22"/>
          <w:u w:val="single"/>
        </w:rPr>
        <w:t>graduated</w:t>
      </w:r>
      <w:r w:rsidRPr="00C24729">
        <w:rPr>
          <w:rFonts w:ascii="Times New Roman" w:hAnsi="Times New Roman"/>
          <w:bCs/>
          <w:sz w:val="22"/>
          <w:szCs w:val="22"/>
        </w:rPr>
        <w:t xml:space="preserve"> </w:t>
      </w:r>
      <w:r w:rsidRPr="00C24729">
        <w:rPr>
          <w:rFonts w:ascii="Times New Roman" w:hAnsi="Times New Roman"/>
          <w:b/>
          <w:bCs/>
          <w:sz w:val="22"/>
          <w:szCs w:val="22"/>
          <w:u w:val="single"/>
        </w:rPr>
        <w:t>status</w:t>
      </w:r>
      <w:r w:rsidRPr="00C24729">
        <w:rPr>
          <w:rFonts w:ascii="Times New Roman" w:hAnsi="Times New Roman"/>
          <w:bCs/>
          <w:sz w:val="22"/>
          <w:szCs w:val="22"/>
        </w:rPr>
        <w:t xml:space="preserve">, such services/products </w:t>
      </w:r>
      <w:r w:rsidRPr="00C24729">
        <w:rPr>
          <w:rFonts w:ascii="Times New Roman" w:hAnsi="Times New Roman"/>
          <w:b/>
          <w:bCs/>
          <w:sz w:val="22"/>
          <w:szCs w:val="22"/>
          <w:u w:val="single"/>
        </w:rPr>
        <w:t>will not be counted</w:t>
      </w:r>
      <w:r w:rsidRPr="00C24729">
        <w:rPr>
          <w:rFonts w:ascii="Times New Roman" w:hAnsi="Times New Roman"/>
          <w:bCs/>
          <w:sz w:val="22"/>
          <w:szCs w:val="22"/>
        </w:rPr>
        <w:t xml:space="preserve"> for purposes of achieving the DBE participation goals.  Graduated status is clearly identified in the MDOT Directory (such graduated codes are designated with the word graduated after the appropriate NAICS Code).</w:t>
      </w:r>
    </w:p>
    <w:p w14:paraId="3E1E8963" w14:textId="77777777" w:rsidR="00022BF2" w:rsidRPr="00C24729" w:rsidRDefault="00022BF2" w:rsidP="00022BF2">
      <w:pPr>
        <w:pStyle w:val="ListParagraph"/>
        <w:spacing w:after="0" w:line="240" w:lineRule="auto"/>
        <w:ind w:left="540" w:hanging="360"/>
        <w:jc w:val="both"/>
        <w:rPr>
          <w:rFonts w:ascii="Times New Roman" w:hAnsi="Times New Roman" w:cs="Times New Roman"/>
          <w:bCs/>
          <w:sz w:val="22"/>
          <w:szCs w:val="22"/>
        </w:rPr>
      </w:pPr>
    </w:p>
    <w:p w14:paraId="348965E5"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Examining the NAICS Code is the </w:t>
      </w:r>
      <w:r w:rsidRPr="00C24729">
        <w:rPr>
          <w:rFonts w:ascii="Times New Roman" w:hAnsi="Times New Roman"/>
          <w:b/>
          <w:bCs/>
          <w:sz w:val="22"/>
          <w:szCs w:val="22"/>
          <w:u w:val="single"/>
        </w:rPr>
        <w:t>first step</w:t>
      </w:r>
      <w:r w:rsidRPr="00C24729">
        <w:rPr>
          <w:rFonts w:ascii="Times New Roman" w:hAnsi="Times New Roman"/>
          <w:bCs/>
          <w:sz w:val="22"/>
          <w:szCs w:val="22"/>
        </w:rPr>
        <w:t xml:space="preserve"> in determining whether a DBE firm is certified and eligible to receive DBE participation credit for the specific products/services to be supplied or performed under the contract.  The </w:t>
      </w:r>
      <w:r w:rsidRPr="00C24729">
        <w:rPr>
          <w:rFonts w:ascii="Times New Roman" w:hAnsi="Times New Roman"/>
          <w:b/>
          <w:sz w:val="22"/>
          <w:szCs w:val="22"/>
          <w:u w:val="single"/>
        </w:rPr>
        <w:t>second step</w:t>
      </w:r>
      <w:r w:rsidRPr="00C24729">
        <w:rPr>
          <w:rFonts w:ascii="Times New Roman" w:hAnsi="Times New Roman"/>
          <w:bCs/>
          <w:sz w:val="22"/>
          <w:szCs w:val="22"/>
        </w:rPr>
        <w:t xml:space="preserve"> is to determine whether a firm’s Products/Services Description in the DBE Directory includes the products to be supplied and/or services to be performed that are being used to achieve the DBE participation goal.</w:t>
      </w:r>
    </w:p>
    <w:p w14:paraId="1616CE3F" w14:textId="77777777" w:rsidR="00022BF2" w:rsidRPr="00C24729" w:rsidRDefault="00022BF2" w:rsidP="00022BF2">
      <w:pPr>
        <w:jc w:val="both"/>
        <w:rPr>
          <w:rFonts w:ascii="Times New Roman" w:hAnsi="Times New Roman"/>
          <w:bCs/>
          <w:sz w:val="22"/>
          <w:szCs w:val="22"/>
        </w:rPr>
      </w:pPr>
    </w:p>
    <w:p w14:paraId="03F30861" w14:textId="77777777" w:rsid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If you have any questions as to whether a firm is MDOT DBE certified, or if it is certified to perform specific services or provide specific products, please call MDOT’s Office of Minority Business Enterprise at 1-800-544-6056 or send an email to mbe@mdot.state.md.us.</w:t>
      </w:r>
    </w:p>
    <w:p w14:paraId="1D951B47" w14:textId="77777777" w:rsidR="00022BF2" w:rsidRPr="00022BF2" w:rsidRDefault="00C24729" w:rsidP="00F6094B">
      <w:pPr>
        <w:jc w:val="center"/>
        <w:rPr>
          <w:rFonts w:ascii="Times New Roman" w:hAnsi="Times New Roman"/>
          <w:b/>
          <w:smallCaps/>
        </w:rPr>
      </w:pPr>
      <w:r>
        <w:rPr>
          <w:rFonts w:ascii="Times New Roman" w:hAnsi="Times New Roman"/>
          <w:bCs/>
          <w:sz w:val="22"/>
          <w:szCs w:val="22"/>
        </w:rPr>
        <w:br w:type="page"/>
      </w:r>
      <w:r w:rsidR="00022BF2" w:rsidRPr="00022BF2">
        <w:rPr>
          <w:rFonts w:ascii="Times New Roman" w:hAnsi="Times New Roman"/>
          <w:b/>
          <w:smallCaps/>
        </w:rPr>
        <w:lastRenderedPageBreak/>
        <w:t>MDOT DBE FORM B</w:t>
      </w:r>
    </w:p>
    <w:p w14:paraId="7C442272" w14:textId="77777777" w:rsidR="00022BF2" w:rsidRPr="00022BF2" w:rsidRDefault="00022BF2" w:rsidP="00F6094B">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5CEA5D55" w14:textId="77777777" w:rsidR="00022BF2" w:rsidRPr="00022BF2" w:rsidRDefault="00022BF2" w:rsidP="00F6094B">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260B71B4" w14:textId="77777777" w:rsidR="00022BF2" w:rsidRPr="00022BF2" w:rsidRDefault="00022BF2" w:rsidP="00F6094B">
      <w:pPr>
        <w:jc w:val="center"/>
        <w:rPr>
          <w:rFonts w:ascii="Times New Roman" w:hAnsi="Times New Roman"/>
          <w:b/>
          <w:smallCaps/>
        </w:rPr>
      </w:pPr>
      <w:r w:rsidRPr="00022BF2">
        <w:rPr>
          <w:rFonts w:ascii="Times New Roman" w:hAnsi="Times New Roman"/>
          <w:b/>
          <w:smallCaps/>
        </w:rPr>
        <w:t>PART 1 – INSTRUCTIONS FOR DBE PARTICIPATION SCHEDULE</w:t>
      </w:r>
    </w:p>
    <w:p w14:paraId="2015C87B" w14:textId="77777777" w:rsidR="00022BF2" w:rsidRPr="00022BF2" w:rsidRDefault="00022BF2" w:rsidP="00F6094B">
      <w:pPr>
        <w:pStyle w:val="BodyText2"/>
        <w:spacing w:after="0" w:line="240" w:lineRule="auto"/>
        <w:jc w:val="center"/>
        <w:rPr>
          <w:rFonts w:ascii="Times New Roman" w:hAnsi="Times New Roman"/>
          <w:b/>
          <w:smallCaps/>
        </w:rPr>
      </w:pPr>
      <w:r w:rsidRPr="00022BF2">
        <w:rPr>
          <w:rFonts w:ascii="Times New Roman" w:hAnsi="Times New Roman"/>
          <w:b/>
          <w:smallCaps/>
        </w:rPr>
        <w:t xml:space="preserve">page 2 of </w:t>
      </w:r>
      <w:r w:rsidR="00182C70">
        <w:rPr>
          <w:rFonts w:ascii="Times New Roman" w:hAnsi="Times New Roman"/>
          <w:b/>
          <w:smallCaps/>
        </w:rPr>
        <w:t>4</w:t>
      </w:r>
    </w:p>
    <w:p w14:paraId="7EB8D219" w14:textId="77777777" w:rsidR="00022BF2" w:rsidRPr="00022BF2" w:rsidRDefault="00022BF2" w:rsidP="00022BF2">
      <w:pPr>
        <w:ind w:left="540"/>
        <w:jc w:val="center"/>
        <w:rPr>
          <w:rFonts w:ascii="Times New Roman" w:hAnsi="Times New Roman"/>
          <w:bCs/>
        </w:rPr>
      </w:pPr>
    </w:p>
    <w:p w14:paraId="13610ADC"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The Contractor’s subcontractors are considered second-tier subcontractors.  Third-tier contracting used to meet a DBE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DBE Participation Schedule.</w:t>
      </w:r>
    </w:p>
    <w:p w14:paraId="0CEA647B" w14:textId="77777777" w:rsidR="00022BF2" w:rsidRPr="00C24729" w:rsidRDefault="00022BF2" w:rsidP="00022BF2">
      <w:pPr>
        <w:pStyle w:val="ListParagraph"/>
        <w:spacing w:after="0" w:line="240" w:lineRule="auto"/>
        <w:ind w:left="540" w:hanging="360"/>
        <w:jc w:val="both"/>
        <w:rPr>
          <w:rFonts w:ascii="Times New Roman" w:hAnsi="Times New Roman" w:cs="Times New Roman"/>
          <w:bCs/>
          <w:sz w:val="22"/>
          <w:szCs w:val="22"/>
        </w:rPr>
      </w:pPr>
    </w:p>
    <w:p w14:paraId="171D6BE6" w14:textId="77777777" w:rsidR="00022BF2" w:rsidRPr="00C24729" w:rsidRDefault="00022BF2" w:rsidP="00CD5FA0">
      <w:pPr>
        <w:numPr>
          <w:ilvl w:val="0"/>
          <w:numId w:val="13"/>
        </w:numPr>
        <w:tabs>
          <w:tab w:val="clear" w:pos="720"/>
          <w:tab w:val="left" w:pos="540"/>
        </w:tabs>
        <w:ind w:left="540"/>
        <w:jc w:val="both"/>
        <w:rPr>
          <w:rFonts w:ascii="Times New Roman" w:hAnsi="Times New Roman"/>
          <w:bCs/>
          <w:sz w:val="22"/>
          <w:szCs w:val="22"/>
          <w:u w:val="single"/>
        </w:rPr>
      </w:pPr>
      <w:r w:rsidRPr="00C24729">
        <w:rPr>
          <w:rFonts w:ascii="Times New Roman" w:hAnsi="Times New Roman"/>
          <w:bCs/>
          <w:sz w:val="22"/>
          <w:szCs w:val="22"/>
        </w:rPr>
        <w:t xml:space="preserve">For each DBE firm that is being used as supplier/wholesaler/regular dealer/broker/manufacturer, please follow these instructions for calculating the </w:t>
      </w:r>
      <w:r w:rsidRPr="00C24729">
        <w:rPr>
          <w:rFonts w:ascii="Times New Roman" w:hAnsi="Times New Roman"/>
          <w:b/>
          <w:bCs/>
          <w:sz w:val="22"/>
          <w:szCs w:val="22"/>
          <w:u w:val="single"/>
        </w:rPr>
        <w:t>amount of the subcontract for purposes of achieving the DBE participation goal</w:t>
      </w:r>
      <w:r w:rsidRPr="00C24729">
        <w:rPr>
          <w:rFonts w:ascii="Times New Roman" w:hAnsi="Times New Roman"/>
          <w:bCs/>
          <w:sz w:val="22"/>
          <w:szCs w:val="22"/>
          <w:u w:val="single"/>
        </w:rPr>
        <w:t>:</w:t>
      </w:r>
    </w:p>
    <w:p w14:paraId="5EC10648" w14:textId="77777777" w:rsidR="00022BF2" w:rsidRPr="00C24729" w:rsidRDefault="00022BF2" w:rsidP="00022BF2">
      <w:pPr>
        <w:ind w:left="540" w:hanging="360"/>
        <w:jc w:val="both"/>
        <w:rPr>
          <w:rFonts w:ascii="Times New Roman" w:hAnsi="Times New Roman"/>
          <w:bCs/>
          <w:sz w:val="22"/>
          <w:szCs w:val="22"/>
          <w:u w:val="single"/>
        </w:rPr>
      </w:pPr>
    </w:p>
    <w:p w14:paraId="2E1AED0C" w14:textId="77777777" w:rsidR="00022BF2" w:rsidRPr="00C24729" w:rsidRDefault="00022BF2" w:rsidP="00CD5FA0">
      <w:pPr>
        <w:numPr>
          <w:ilvl w:val="0"/>
          <w:numId w:val="14"/>
        </w:numPr>
        <w:tabs>
          <w:tab w:val="clear" w:pos="1440"/>
          <w:tab w:val="left" w:pos="1080"/>
        </w:tabs>
        <w:ind w:left="1080"/>
        <w:jc w:val="both"/>
        <w:rPr>
          <w:rFonts w:ascii="Times New Roman" w:hAnsi="Times New Roman"/>
          <w:bCs/>
          <w:sz w:val="22"/>
          <w:szCs w:val="22"/>
        </w:rPr>
      </w:pPr>
      <w:r w:rsidRPr="00C24729">
        <w:rPr>
          <w:rFonts w:ascii="Times New Roman" w:hAnsi="Times New Roman"/>
          <w:bCs/>
          <w:sz w:val="22"/>
          <w:szCs w:val="22"/>
        </w:rPr>
        <w:t>Is the firm certified as a broker of the products/supplies?  If the answer is YES, please continue to Item C.  If the answer is NO, please continue to Item B.</w:t>
      </w:r>
    </w:p>
    <w:p w14:paraId="5A04A69F" w14:textId="77777777" w:rsidR="00022BF2" w:rsidRPr="00C24729" w:rsidRDefault="00022BF2" w:rsidP="00022BF2">
      <w:pPr>
        <w:ind w:left="1080" w:hanging="360"/>
        <w:jc w:val="both"/>
        <w:rPr>
          <w:rFonts w:ascii="Times New Roman" w:hAnsi="Times New Roman"/>
          <w:bCs/>
          <w:sz w:val="22"/>
          <w:szCs w:val="22"/>
        </w:rPr>
      </w:pPr>
    </w:p>
    <w:p w14:paraId="7F79039D" w14:textId="77777777" w:rsidR="00022BF2" w:rsidRPr="00C24729" w:rsidRDefault="00022BF2" w:rsidP="00CD5FA0">
      <w:pPr>
        <w:pStyle w:val="BodyTextIndent"/>
        <w:tabs>
          <w:tab w:val="left" w:pos="1080"/>
        </w:tabs>
        <w:spacing w:after="0"/>
        <w:ind w:left="1080" w:hanging="360"/>
        <w:jc w:val="both"/>
        <w:rPr>
          <w:rFonts w:ascii="Times New Roman" w:hAnsi="Times New Roman"/>
          <w:sz w:val="22"/>
          <w:szCs w:val="22"/>
        </w:rPr>
      </w:pPr>
      <w:r w:rsidRPr="00C24729">
        <w:rPr>
          <w:rFonts w:ascii="Times New Roman" w:hAnsi="Times New Roman"/>
          <w:sz w:val="22"/>
          <w:szCs w:val="22"/>
        </w:rPr>
        <w:t>B.</w:t>
      </w:r>
      <w:r w:rsidRPr="00C24729">
        <w:rPr>
          <w:rFonts w:ascii="Times New Roman" w:hAnsi="Times New Roman"/>
          <w:sz w:val="22"/>
          <w:szCs w:val="22"/>
        </w:rPr>
        <w:tab/>
        <w:t xml:space="preserve">Is the firm certified as a supplier, wholesaler, regular dealer, or manufacturer of such products/supplies?  If the answer is YES, continue to Item D.  If the answer is NO, continue to Item C </w:t>
      </w:r>
      <w:r w:rsidRPr="00C24729">
        <w:rPr>
          <w:rFonts w:ascii="Times New Roman" w:hAnsi="Times New Roman"/>
          <w:sz w:val="22"/>
          <w:szCs w:val="22"/>
          <w:u w:val="single"/>
        </w:rPr>
        <w:t>only</w:t>
      </w:r>
      <w:r w:rsidRPr="00C24729">
        <w:rPr>
          <w:rFonts w:ascii="Times New Roman" w:hAnsi="Times New Roman"/>
          <w:sz w:val="22"/>
          <w:szCs w:val="22"/>
        </w:rPr>
        <w:t xml:space="preserve"> if the DBE firm is certified to perform trucking/hauling services under NAICS Codes 484110, 484121, 484122, 484210, 484220 and 484230.  If the answer is NO and the firm is not certified under these NAICS Codes, then </w:t>
      </w:r>
      <w:r w:rsidRPr="00C24729">
        <w:rPr>
          <w:rFonts w:ascii="Times New Roman" w:hAnsi="Times New Roman"/>
          <w:sz w:val="22"/>
          <w:szCs w:val="22"/>
          <w:u w:val="single"/>
        </w:rPr>
        <w:t>no</w:t>
      </w:r>
      <w:r w:rsidRPr="00C24729">
        <w:rPr>
          <w:rFonts w:ascii="Times New Roman" w:hAnsi="Times New Roman"/>
          <w:sz w:val="22"/>
          <w:szCs w:val="22"/>
        </w:rPr>
        <w:t xml:space="preserve"> DBE participation credit will be given for the supply of these products.</w:t>
      </w:r>
    </w:p>
    <w:p w14:paraId="608CA6C7" w14:textId="77777777" w:rsidR="00022BF2" w:rsidRPr="00C24729" w:rsidRDefault="00022BF2" w:rsidP="00022BF2">
      <w:pPr>
        <w:ind w:left="1080" w:hanging="360"/>
        <w:jc w:val="both"/>
        <w:rPr>
          <w:rFonts w:ascii="Times New Roman" w:hAnsi="Times New Roman"/>
          <w:bCs/>
          <w:sz w:val="22"/>
          <w:szCs w:val="22"/>
        </w:rPr>
      </w:pPr>
    </w:p>
    <w:p w14:paraId="0EE70D2B" w14:textId="77777777" w:rsidR="00022BF2" w:rsidRPr="00C24729" w:rsidRDefault="00022BF2" w:rsidP="00022BF2">
      <w:pPr>
        <w:tabs>
          <w:tab w:val="left" w:pos="1080"/>
        </w:tabs>
        <w:ind w:left="1080" w:hanging="360"/>
        <w:jc w:val="both"/>
        <w:rPr>
          <w:rFonts w:ascii="Times New Roman" w:hAnsi="Times New Roman"/>
          <w:bCs/>
          <w:sz w:val="22"/>
          <w:szCs w:val="22"/>
        </w:rPr>
      </w:pPr>
      <w:r w:rsidRPr="00C24729">
        <w:rPr>
          <w:rFonts w:ascii="Times New Roman" w:hAnsi="Times New Roman"/>
          <w:bCs/>
          <w:sz w:val="22"/>
          <w:szCs w:val="22"/>
        </w:rPr>
        <w:t xml:space="preserve">C. </w:t>
      </w:r>
      <w:r w:rsidRPr="00C24729">
        <w:rPr>
          <w:rFonts w:ascii="Times New Roman" w:hAnsi="Times New Roman"/>
          <w:bCs/>
          <w:sz w:val="22"/>
          <w:szCs w:val="22"/>
        </w:rPr>
        <w:tab/>
        <w:t xml:space="preserve">For purposes of achieving the DBE participation goal, you may count </w:t>
      </w:r>
      <w:r w:rsidRPr="00C24729">
        <w:rPr>
          <w:rFonts w:ascii="Times New Roman" w:hAnsi="Times New Roman"/>
          <w:bCs/>
          <w:sz w:val="22"/>
          <w:szCs w:val="22"/>
          <w:u w:val="single"/>
        </w:rPr>
        <w:t>only</w:t>
      </w:r>
      <w:r w:rsidRPr="00C24729">
        <w:rPr>
          <w:rFonts w:ascii="Times New Roman" w:hAnsi="Times New Roman"/>
          <w:bCs/>
          <w:sz w:val="22"/>
          <w:szCs w:val="22"/>
        </w:rPr>
        <w:t xml:space="preserve"> the amount of any reasonable fee that the DBE firm will receive for the provision of such products/supplies - </w:t>
      </w:r>
      <w:r w:rsidRPr="00C24729">
        <w:rPr>
          <w:rFonts w:ascii="Times New Roman" w:hAnsi="Times New Roman"/>
          <w:bCs/>
          <w:sz w:val="22"/>
          <w:szCs w:val="22"/>
          <w:u w:val="single"/>
        </w:rPr>
        <w:t>not</w:t>
      </w:r>
      <w:r w:rsidRPr="00C24729">
        <w:rPr>
          <w:rFonts w:ascii="Times New Roman" w:hAnsi="Times New Roman"/>
          <w:bCs/>
          <w:sz w:val="22"/>
          <w:szCs w:val="22"/>
        </w:rPr>
        <w:t xml:space="preserve"> the total subcontract amount or the value (or a percentage thereof) of such products and/or supplies.  For Column 3 of the DBE Participation Schedule, please divide the amount of any reasonable fee that the DBE firm will receive for the provision of such products/services by the total Contract value and insert the percentage in Line 3.1.</w:t>
      </w:r>
    </w:p>
    <w:p w14:paraId="50F0DB2D" w14:textId="77777777" w:rsidR="00022BF2" w:rsidRPr="00C24729" w:rsidRDefault="00022BF2" w:rsidP="00022BF2">
      <w:pPr>
        <w:ind w:left="1080" w:hanging="360"/>
        <w:rPr>
          <w:rFonts w:ascii="Times New Roman" w:hAnsi="Times New Roman"/>
          <w:bCs/>
          <w:sz w:val="22"/>
          <w:szCs w:val="22"/>
        </w:rPr>
      </w:pPr>
    </w:p>
    <w:p w14:paraId="43151BCC" w14:textId="77777777" w:rsidR="00C24729" w:rsidRDefault="00022BF2" w:rsidP="00C24729">
      <w:pPr>
        <w:pStyle w:val="BodyText2"/>
        <w:tabs>
          <w:tab w:val="left" w:pos="1080"/>
        </w:tabs>
        <w:spacing w:after="0" w:line="240" w:lineRule="auto"/>
        <w:ind w:left="1080" w:hanging="360"/>
        <w:jc w:val="both"/>
        <w:rPr>
          <w:rFonts w:ascii="Times New Roman" w:hAnsi="Times New Roman"/>
          <w:bCs/>
        </w:rPr>
      </w:pPr>
      <w:r w:rsidRPr="00C24729">
        <w:rPr>
          <w:rFonts w:ascii="Times New Roman" w:hAnsi="Times New Roman"/>
          <w:bCs/>
          <w:sz w:val="22"/>
          <w:szCs w:val="22"/>
        </w:rPr>
        <w:t>D.</w:t>
      </w:r>
      <w:r w:rsidRPr="00C24729">
        <w:rPr>
          <w:rFonts w:ascii="Times New Roman" w:hAnsi="Times New Roman"/>
          <w:bCs/>
          <w:sz w:val="22"/>
          <w:szCs w:val="22"/>
        </w:rPr>
        <w:tab/>
        <w:t>Is the firm certified as a manufacturer (refer to the firm’s NAICS Code and specific descrition of products/services) of the products/supplies to be provided?  If the answer is NO please continue to Item E  If the answer is YES, for purposes of achieving the DBE participation goal, you may count the total amount of the subcontract.</w:t>
      </w:r>
      <w:r w:rsidR="00C24729">
        <w:rPr>
          <w:rFonts w:ascii="Times New Roman" w:hAnsi="Times New Roman"/>
          <w:bCs/>
          <w:sz w:val="22"/>
          <w:szCs w:val="22"/>
        </w:rPr>
        <w:t xml:space="preserve">  </w:t>
      </w:r>
      <w:r w:rsidRPr="00C24729">
        <w:rPr>
          <w:rFonts w:ascii="Times New Roman" w:hAnsi="Times New Roman"/>
          <w:bCs/>
          <w:sz w:val="22"/>
          <w:szCs w:val="22"/>
        </w:rPr>
        <w:t>For Column 3 of the DBE Participation Schedule, please divide the total amount of the subcontract by the total Contract value and insert the percentage in Line 3.1.</w:t>
      </w:r>
      <w:r w:rsidR="00C24729" w:rsidRPr="00C24729">
        <w:rPr>
          <w:rFonts w:ascii="Times New Roman" w:hAnsi="Times New Roman"/>
          <w:bCs/>
        </w:rPr>
        <w:t xml:space="preserve"> </w:t>
      </w:r>
    </w:p>
    <w:p w14:paraId="1BD841C5" w14:textId="77777777" w:rsidR="00C24729" w:rsidRPr="00CD5FA0" w:rsidRDefault="00C24729" w:rsidP="00A75D83">
      <w:pPr>
        <w:pStyle w:val="BodyText2"/>
        <w:tabs>
          <w:tab w:val="left" w:pos="1080"/>
        </w:tabs>
        <w:spacing w:after="0" w:line="240" w:lineRule="auto"/>
        <w:rPr>
          <w:rFonts w:ascii="Times New Roman" w:hAnsi="Times New Roman"/>
          <w:smallCaps/>
        </w:rPr>
      </w:pPr>
    </w:p>
    <w:p w14:paraId="525FE22E" w14:textId="77777777" w:rsidR="00C24729" w:rsidRDefault="00C24729" w:rsidP="00C24729">
      <w:pPr>
        <w:pStyle w:val="BodyText2"/>
        <w:spacing w:after="0" w:line="240" w:lineRule="auto"/>
        <w:jc w:val="center"/>
        <w:rPr>
          <w:rFonts w:ascii="Times New Roman" w:hAnsi="Times New Roman"/>
          <w:b/>
          <w:smallCaps/>
        </w:rPr>
      </w:pPr>
    </w:p>
    <w:p w14:paraId="4374E0B8" w14:textId="77777777" w:rsidR="00C24729" w:rsidRPr="00022BF2" w:rsidRDefault="00A75D83" w:rsidP="00F6094B">
      <w:pPr>
        <w:pStyle w:val="BodyText2"/>
        <w:spacing w:after="0" w:line="240" w:lineRule="auto"/>
        <w:jc w:val="center"/>
        <w:rPr>
          <w:rFonts w:ascii="Times New Roman" w:hAnsi="Times New Roman"/>
          <w:b/>
          <w:smallCaps/>
        </w:rPr>
      </w:pPr>
      <w:r>
        <w:rPr>
          <w:rFonts w:ascii="Times New Roman" w:hAnsi="Times New Roman"/>
          <w:b/>
          <w:smallCaps/>
        </w:rPr>
        <w:br w:type="page"/>
      </w:r>
      <w:r w:rsidR="00C24729" w:rsidRPr="00022BF2">
        <w:rPr>
          <w:rFonts w:ascii="Times New Roman" w:hAnsi="Times New Roman"/>
          <w:b/>
          <w:smallCaps/>
        </w:rPr>
        <w:lastRenderedPageBreak/>
        <w:t>MDOT DBE FORM B</w:t>
      </w:r>
    </w:p>
    <w:p w14:paraId="75DDBCCC" w14:textId="77777777" w:rsidR="00C24729" w:rsidRPr="00022BF2" w:rsidRDefault="00C24729" w:rsidP="00F6094B">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56A0C2A9" w14:textId="77777777" w:rsidR="00C24729" w:rsidRPr="00022BF2" w:rsidRDefault="00C24729" w:rsidP="00F6094B">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7058C49A" w14:textId="77777777" w:rsidR="00C24729" w:rsidRPr="00022BF2" w:rsidRDefault="00C24729" w:rsidP="00F6094B">
      <w:pPr>
        <w:jc w:val="center"/>
        <w:rPr>
          <w:rFonts w:ascii="Times New Roman" w:hAnsi="Times New Roman"/>
          <w:b/>
          <w:smallCaps/>
        </w:rPr>
      </w:pPr>
      <w:r w:rsidRPr="00022BF2">
        <w:rPr>
          <w:rFonts w:ascii="Times New Roman" w:hAnsi="Times New Roman"/>
          <w:b/>
          <w:smallCaps/>
        </w:rPr>
        <w:t>PART 1 – INSTRUCTIONS FOR DBE PARTICIPATION SCHEDULE</w:t>
      </w:r>
    </w:p>
    <w:p w14:paraId="187B47C7" w14:textId="77777777" w:rsidR="00C24729" w:rsidRPr="00022BF2" w:rsidRDefault="00C24729" w:rsidP="00F6094B">
      <w:pPr>
        <w:pStyle w:val="BodyText2"/>
        <w:spacing w:after="0" w:line="240" w:lineRule="auto"/>
        <w:jc w:val="center"/>
        <w:rPr>
          <w:rFonts w:ascii="Times New Roman" w:hAnsi="Times New Roman"/>
          <w:b/>
          <w:smallCaps/>
        </w:rPr>
      </w:pPr>
      <w:r w:rsidRPr="00022BF2">
        <w:rPr>
          <w:rFonts w:ascii="Times New Roman" w:hAnsi="Times New Roman"/>
          <w:b/>
          <w:smallCaps/>
        </w:rPr>
        <w:t xml:space="preserve">page 3 of </w:t>
      </w:r>
      <w:r>
        <w:rPr>
          <w:rFonts w:ascii="Times New Roman" w:hAnsi="Times New Roman"/>
          <w:b/>
          <w:smallCaps/>
        </w:rPr>
        <w:t>4</w:t>
      </w:r>
    </w:p>
    <w:p w14:paraId="4C7D4C46" w14:textId="77777777" w:rsidR="00022BF2" w:rsidRPr="00C24729" w:rsidRDefault="00022BF2" w:rsidP="00022BF2">
      <w:pPr>
        <w:ind w:left="1080" w:hanging="360"/>
        <w:jc w:val="both"/>
        <w:rPr>
          <w:rFonts w:ascii="Times New Roman" w:hAnsi="Times New Roman"/>
          <w:bCs/>
          <w:sz w:val="22"/>
          <w:szCs w:val="22"/>
        </w:rPr>
      </w:pPr>
    </w:p>
    <w:p w14:paraId="7DE3EEFF" w14:textId="77777777" w:rsidR="00022BF2" w:rsidRPr="00C24729" w:rsidRDefault="00022BF2" w:rsidP="00CD5FA0">
      <w:pPr>
        <w:numPr>
          <w:ilvl w:val="0"/>
          <w:numId w:val="15"/>
        </w:numPr>
        <w:tabs>
          <w:tab w:val="clear" w:pos="1440"/>
          <w:tab w:val="left" w:pos="1080"/>
        </w:tabs>
        <w:ind w:left="1080" w:hanging="360"/>
        <w:jc w:val="both"/>
        <w:rPr>
          <w:rFonts w:ascii="Times New Roman" w:hAnsi="Times New Roman"/>
          <w:bCs/>
          <w:sz w:val="22"/>
          <w:szCs w:val="22"/>
        </w:rPr>
      </w:pPr>
      <w:r w:rsidRPr="00C24729">
        <w:rPr>
          <w:rFonts w:ascii="Times New Roman" w:hAnsi="Times New Roman"/>
          <w:bCs/>
          <w:sz w:val="22"/>
          <w:szCs w:val="22"/>
        </w:rPr>
        <w:t xml:space="preserve">Is the firm certified as a supplier, wholesaler and/or regular dealer?  If the answer is YES and the DBE firm is furnishing and installing the materials </w:t>
      </w:r>
      <w:r w:rsidRPr="00C24729">
        <w:rPr>
          <w:rFonts w:ascii="Times New Roman" w:hAnsi="Times New Roman"/>
          <w:bCs/>
          <w:sz w:val="22"/>
          <w:szCs w:val="22"/>
          <w:u w:val="single"/>
        </w:rPr>
        <w:t>and</w:t>
      </w:r>
      <w:r w:rsidRPr="00C24729">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DBE firm is only being used as a supplier, wholesaler and/or regular dealer or is not certified to install the supplies/materials, for purposes of achieving the DBE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2C54971D" w14:textId="77777777" w:rsidR="00022BF2" w:rsidRPr="00C24729" w:rsidRDefault="00022BF2" w:rsidP="00022BF2">
      <w:pPr>
        <w:ind w:left="720"/>
        <w:jc w:val="both"/>
        <w:rPr>
          <w:rFonts w:ascii="Times New Roman" w:hAnsi="Times New Roman"/>
          <w:bCs/>
          <w:sz w:val="22"/>
          <w:szCs w:val="22"/>
        </w:rPr>
      </w:pPr>
    </w:p>
    <w:p w14:paraId="4435EB5B"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Cs/>
          <w:sz w:val="22"/>
          <w:szCs w:val="22"/>
        </w:rPr>
        <w:t xml:space="preserve">For each DBE firm that </w:t>
      </w:r>
      <w:r w:rsidRPr="00C24729">
        <w:rPr>
          <w:rFonts w:ascii="Times New Roman" w:hAnsi="Times New Roman"/>
          <w:b/>
          <w:bCs/>
          <w:sz w:val="22"/>
          <w:szCs w:val="22"/>
          <w:u w:val="single"/>
        </w:rPr>
        <w:t>is not</w:t>
      </w:r>
      <w:r w:rsidRPr="00C24729">
        <w:rPr>
          <w:rFonts w:ascii="Times New Roman" w:hAnsi="Times New Roman"/>
          <w:bCs/>
          <w:sz w:val="22"/>
          <w:szCs w:val="22"/>
        </w:rPr>
        <w:t xml:space="preserve"> being used as a supplier/wholesaler/regular dealer/broker/manufacturer, to calculate the </w:t>
      </w:r>
      <w:r w:rsidRPr="00C24729">
        <w:rPr>
          <w:rFonts w:ascii="Times New Roman" w:hAnsi="Times New Roman"/>
          <w:b/>
          <w:bCs/>
          <w:sz w:val="22"/>
          <w:szCs w:val="22"/>
          <w:u w:val="single"/>
        </w:rPr>
        <w:t>amount of the subcontract for purposes of achieving the DBE participation goal</w:t>
      </w:r>
      <w:r w:rsidRPr="00C24729">
        <w:rPr>
          <w:rFonts w:ascii="Times New Roman" w:hAnsi="Times New Roman"/>
          <w:bCs/>
          <w:sz w:val="22"/>
          <w:szCs w:val="22"/>
        </w:rPr>
        <w:t>, divide the total amount of the subcontract by the total Contract value and insert the percentage in Line 3.1.</w:t>
      </w:r>
    </w:p>
    <w:p w14:paraId="6392E842" w14:textId="77777777" w:rsidR="00022BF2" w:rsidRPr="00C24729" w:rsidRDefault="00022BF2" w:rsidP="00022BF2">
      <w:pPr>
        <w:ind w:left="720"/>
        <w:jc w:val="both"/>
        <w:rPr>
          <w:rFonts w:ascii="Times New Roman" w:hAnsi="Times New Roman"/>
          <w:bCs/>
          <w:sz w:val="22"/>
          <w:szCs w:val="22"/>
        </w:rPr>
      </w:pPr>
    </w:p>
    <w:p w14:paraId="15E522E4" w14:textId="77777777" w:rsidR="00022BF2" w:rsidRPr="00C24729" w:rsidRDefault="00022BF2" w:rsidP="00CD5FA0">
      <w:pPr>
        <w:ind w:left="720"/>
        <w:jc w:val="both"/>
        <w:rPr>
          <w:rFonts w:ascii="Times New Roman" w:hAnsi="Times New Roman"/>
          <w:bCs/>
          <w:sz w:val="22"/>
          <w:szCs w:val="22"/>
        </w:rPr>
      </w:pPr>
      <w:r w:rsidRPr="00C24729">
        <w:rPr>
          <w:rFonts w:ascii="Times New Roman" w:hAnsi="Times New Roman"/>
          <w:b/>
          <w:bCs/>
          <w:sz w:val="22"/>
          <w:szCs w:val="22"/>
        </w:rPr>
        <w:t>Example:</w:t>
      </w:r>
      <w:r w:rsidRPr="00C24729">
        <w:rPr>
          <w:rFonts w:ascii="Times New Roman" w:hAnsi="Times New Roman"/>
          <w:bCs/>
          <w:sz w:val="22"/>
          <w:szCs w:val="22"/>
        </w:rPr>
        <w:t xml:space="preserve">    $ 2,500 (Total Subcontract Amount)  </w:t>
      </w:r>
      <w:r w:rsidRPr="00C24729">
        <w:rPr>
          <w:rFonts w:ascii="Times New Roman" w:hAnsi="Times New Roman"/>
          <w:bCs/>
          <w:sz w:val="22"/>
          <w:szCs w:val="22"/>
        </w:rPr>
        <w:sym w:font="Symbol" w:char="F0B8"/>
      </w:r>
      <w:r w:rsidRPr="00C24729">
        <w:rPr>
          <w:rFonts w:ascii="Times New Roman" w:hAnsi="Times New Roman"/>
          <w:bCs/>
          <w:sz w:val="22"/>
          <w:szCs w:val="22"/>
        </w:rPr>
        <w:t xml:space="preserve">  $10,000 (Total Contract Value)  x  100  </w:t>
      </w:r>
      <w:r w:rsidRPr="00C24729">
        <w:rPr>
          <w:rFonts w:ascii="Times New Roman" w:hAnsi="Times New Roman"/>
          <w:bCs/>
          <w:sz w:val="22"/>
          <w:szCs w:val="22"/>
        </w:rPr>
        <w:sym w:font="Symbol" w:char="F03D"/>
      </w:r>
      <w:r w:rsidRPr="00C24729">
        <w:rPr>
          <w:rFonts w:ascii="Times New Roman" w:hAnsi="Times New Roman"/>
          <w:bCs/>
          <w:sz w:val="22"/>
          <w:szCs w:val="22"/>
        </w:rPr>
        <w:t xml:space="preserve">  25%</w:t>
      </w:r>
      <w:r w:rsidR="00364ADF">
        <w:rPr>
          <w:rFonts w:ascii="Times New Roman" w:hAnsi="Times New Roman"/>
          <w:bCs/>
          <w:sz w:val="22"/>
          <w:szCs w:val="22"/>
        </w:rPr>
        <w:t>.</w:t>
      </w:r>
    </w:p>
    <w:p w14:paraId="1278426C" w14:textId="77777777" w:rsidR="00022BF2" w:rsidRPr="00C24729" w:rsidRDefault="00022BF2" w:rsidP="00022BF2">
      <w:pPr>
        <w:ind w:left="720"/>
        <w:jc w:val="both"/>
        <w:rPr>
          <w:rFonts w:ascii="Times New Roman" w:hAnsi="Times New Roman"/>
          <w:bCs/>
          <w:sz w:val="22"/>
          <w:szCs w:val="22"/>
        </w:rPr>
      </w:pPr>
    </w:p>
    <w:p w14:paraId="2A98E88D"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Cs/>
          <w:sz w:val="22"/>
          <w:szCs w:val="22"/>
        </w:rPr>
        <w:t>Please note that for USDOT-funded projects, a DBE prime may count towards its DBE participation goal work performed by its own forces.  Include information about the DBE prime in Part 2.</w:t>
      </w:r>
    </w:p>
    <w:p w14:paraId="471E2F5B" w14:textId="77777777" w:rsidR="00022BF2" w:rsidRPr="00C24729" w:rsidRDefault="00022BF2" w:rsidP="00022BF2">
      <w:pPr>
        <w:jc w:val="both"/>
        <w:rPr>
          <w:rFonts w:ascii="Times New Roman" w:hAnsi="Times New Roman"/>
          <w:bCs/>
          <w:sz w:val="22"/>
          <w:szCs w:val="22"/>
        </w:rPr>
      </w:pPr>
    </w:p>
    <w:p w14:paraId="6C0B907F"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
          <w:bCs/>
          <w:sz w:val="22"/>
          <w:szCs w:val="22"/>
        </w:rPr>
        <w:t>WARNING:</w:t>
      </w:r>
      <w:r w:rsidRPr="00C24729">
        <w:rPr>
          <w:rFonts w:ascii="Times New Roman" w:hAnsi="Times New Roman"/>
          <w:bCs/>
          <w:sz w:val="22"/>
          <w:szCs w:val="22"/>
        </w:rPr>
        <w:t xml:space="preserve">  The percentage of  DBE participation, computed using the dollar amounts in Column 3 for all of the DBE firms listed in Part 2, MUST at least equal the DBE participation goal as set forth in MDOT DBE Form A – Federally-Funded Contracts for this solicitation.  If the bidder/offeror is unable to achieve the DBE participation goals, then the bidder/offeror must request a waiver in Form A or the bid will be deemed not responsive, or the proposal not susceptible of being selected for award.  You may wish to use the Goal Worksheet shown below to assist you in calculating the percentage and confirming that you have met the applicable DBE participation goal.</w:t>
      </w:r>
    </w:p>
    <w:p w14:paraId="12B33B32" w14:textId="77777777" w:rsidR="00022BF2" w:rsidRDefault="00022BF2" w:rsidP="00A75D83">
      <w:pPr>
        <w:pStyle w:val="ListParagraph"/>
        <w:spacing w:after="0" w:line="240" w:lineRule="auto"/>
        <w:ind w:left="0"/>
        <w:rPr>
          <w:rFonts w:ascii="Times New Roman" w:hAnsi="Times New Roman"/>
          <w:bCs/>
        </w:rPr>
      </w:pPr>
    </w:p>
    <w:p w14:paraId="00F2A5BD" w14:textId="77777777" w:rsidR="007173A5" w:rsidRDefault="007173A5" w:rsidP="00FC7DB7">
      <w:pPr>
        <w:ind w:left="720"/>
        <w:jc w:val="right"/>
        <w:rPr>
          <w:rFonts w:ascii="Times New Roman" w:hAnsi="Times New Roman"/>
          <w:bCs/>
        </w:rPr>
      </w:pPr>
    </w:p>
    <w:p w14:paraId="77CCFC74" w14:textId="77777777" w:rsidR="00182C70" w:rsidRPr="00022BF2" w:rsidRDefault="00A75D83" w:rsidP="00F6094B">
      <w:pPr>
        <w:pStyle w:val="BodyText2"/>
        <w:spacing w:after="0" w:line="240" w:lineRule="auto"/>
        <w:jc w:val="center"/>
        <w:rPr>
          <w:rFonts w:ascii="Times New Roman" w:hAnsi="Times New Roman"/>
          <w:b/>
          <w:smallCaps/>
        </w:rPr>
      </w:pPr>
      <w:r>
        <w:rPr>
          <w:rFonts w:ascii="Times New Roman" w:hAnsi="Times New Roman"/>
          <w:b/>
          <w:smallCaps/>
        </w:rPr>
        <w:br w:type="page"/>
      </w:r>
      <w:r w:rsidR="00182C70" w:rsidRPr="00022BF2">
        <w:rPr>
          <w:rFonts w:ascii="Times New Roman" w:hAnsi="Times New Roman"/>
          <w:b/>
          <w:smallCaps/>
        </w:rPr>
        <w:lastRenderedPageBreak/>
        <w:t>MDOT DBE FORM B</w:t>
      </w:r>
    </w:p>
    <w:p w14:paraId="0DFDE236" w14:textId="77777777" w:rsidR="00182C70" w:rsidRPr="00022BF2" w:rsidRDefault="00182C70" w:rsidP="00F6094B">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5FDBD834" w14:textId="77777777" w:rsidR="00182C70" w:rsidRPr="00022BF2" w:rsidRDefault="00182C70" w:rsidP="00F6094B">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100231A3" w14:textId="77777777" w:rsidR="00182C70" w:rsidRPr="00022BF2" w:rsidRDefault="00182C70" w:rsidP="00F6094B">
      <w:pPr>
        <w:jc w:val="center"/>
        <w:rPr>
          <w:rFonts w:ascii="Times New Roman" w:hAnsi="Times New Roman"/>
          <w:b/>
          <w:smallCaps/>
        </w:rPr>
      </w:pPr>
      <w:r w:rsidRPr="00022BF2">
        <w:rPr>
          <w:rFonts w:ascii="Times New Roman" w:hAnsi="Times New Roman"/>
          <w:b/>
          <w:smallCaps/>
        </w:rPr>
        <w:t>PART 1 – INSTRUCTIONS FOR DBE PARTICIPATION SCHEDULE</w:t>
      </w:r>
    </w:p>
    <w:p w14:paraId="3F36FF86" w14:textId="77777777" w:rsidR="00182C70" w:rsidRPr="00022BF2" w:rsidRDefault="00182C70" w:rsidP="00F6094B">
      <w:pPr>
        <w:pStyle w:val="BodyText2"/>
        <w:spacing w:after="0" w:line="240" w:lineRule="auto"/>
        <w:jc w:val="center"/>
        <w:rPr>
          <w:rFonts w:ascii="Times New Roman" w:hAnsi="Times New Roman"/>
          <w:b/>
          <w:smallCaps/>
        </w:rPr>
      </w:pPr>
      <w:r w:rsidRPr="00022BF2">
        <w:rPr>
          <w:rFonts w:ascii="Times New Roman" w:hAnsi="Times New Roman"/>
          <w:b/>
          <w:smallCaps/>
        </w:rPr>
        <w:t xml:space="preserve">page </w:t>
      </w:r>
      <w:r w:rsidR="00BA5DD2">
        <w:rPr>
          <w:rFonts w:ascii="Times New Roman" w:hAnsi="Times New Roman"/>
          <w:b/>
          <w:smallCaps/>
        </w:rPr>
        <w:t>4</w:t>
      </w:r>
      <w:r w:rsidRPr="00022BF2">
        <w:rPr>
          <w:rFonts w:ascii="Times New Roman" w:hAnsi="Times New Roman"/>
          <w:b/>
          <w:smallCaps/>
        </w:rPr>
        <w:t xml:space="preserve"> of </w:t>
      </w:r>
      <w:r>
        <w:rPr>
          <w:rFonts w:ascii="Times New Roman" w:hAnsi="Times New Roman"/>
          <w:b/>
          <w:smallCaps/>
        </w:rPr>
        <w:t>4</w:t>
      </w:r>
    </w:p>
    <w:p w14:paraId="3BF59232" w14:textId="77777777" w:rsidR="007173A5" w:rsidRDefault="007173A5" w:rsidP="007173A5">
      <w:pPr>
        <w:ind w:left="720"/>
        <w:jc w:val="right"/>
        <w:rPr>
          <w:rFonts w:ascii="Times New Roman" w:hAnsi="Times New Roman"/>
          <w:bCs/>
        </w:rPr>
      </w:pPr>
    </w:p>
    <w:p w14:paraId="56F64BD3" w14:textId="77777777" w:rsidR="00182C70" w:rsidRPr="00022BF2" w:rsidRDefault="00182C70" w:rsidP="007173A5">
      <w:pPr>
        <w:ind w:left="720"/>
        <w:jc w:val="right"/>
        <w:rPr>
          <w:rFonts w:ascii="Times New Roman" w:hAnsi="Times New Roman"/>
          <w:b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5"/>
        <w:gridCol w:w="4795"/>
      </w:tblGrid>
      <w:tr w:rsidR="00022BF2" w:rsidRPr="00022BF2" w14:paraId="25F6CD06" w14:textId="77777777" w:rsidTr="007173A5">
        <w:trPr>
          <w:trHeight w:val="432"/>
          <w:jc w:val="center"/>
        </w:trPr>
        <w:tc>
          <w:tcPr>
            <w:tcW w:w="9720" w:type="dxa"/>
            <w:gridSpan w:val="2"/>
            <w:shd w:val="clear" w:color="auto" w:fill="F2F2F2"/>
            <w:vAlign w:val="center"/>
          </w:tcPr>
          <w:p w14:paraId="41C7B851" w14:textId="77777777" w:rsidR="00022BF2" w:rsidRPr="00022BF2" w:rsidRDefault="00022BF2" w:rsidP="00022BF2">
            <w:pPr>
              <w:jc w:val="center"/>
              <w:rPr>
                <w:rFonts w:ascii="Times New Roman" w:hAnsi="Times New Roman"/>
                <w:b/>
                <w:bCs/>
              </w:rPr>
            </w:pPr>
            <w:r w:rsidRPr="00022BF2">
              <w:rPr>
                <w:rFonts w:ascii="Times New Roman" w:hAnsi="Times New Roman"/>
                <w:b/>
                <w:bCs/>
              </w:rPr>
              <w:t>GOAL WORKSHEET</w:t>
            </w:r>
          </w:p>
        </w:tc>
      </w:tr>
      <w:tr w:rsidR="00022BF2" w:rsidRPr="00022BF2" w14:paraId="642E3E8C" w14:textId="77777777" w:rsidTr="007173A5">
        <w:trPr>
          <w:trHeight w:val="864"/>
          <w:jc w:val="center"/>
        </w:trPr>
        <w:tc>
          <w:tcPr>
            <w:tcW w:w="4770" w:type="dxa"/>
            <w:vAlign w:val="center"/>
          </w:tcPr>
          <w:p w14:paraId="0824319B" w14:textId="77777777" w:rsidR="00022BF2" w:rsidRPr="00022BF2" w:rsidRDefault="00022BF2" w:rsidP="00022BF2">
            <w:pPr>
              <w:rPr>
                <w:rFonts w:ascii="Times New Roman" w:hAnsi="Times New Roman"/>
                <w:bCs/>
                <w:sz w:val="20"/>
              </w:rPr>
            </w:pPr>
            <w:r w:rsidRPr="00022BF2">
              <w:rPr>
                <w:rFonts w:ascii="Times New Roman" w:hAnsi="Times New Roman"/>
                <w:bCs/>
                <w:sz w:val="20"/>
              </w:rPr>
              <w:t>Total DBE Firm Participation</w:t>
            </w:r>
          </w:p>
          <w:p w14:paraId="6F8FB34A" w14:textId="77777777" w:rsidR="00022BF2" w:rsidRPr="00022BF2" w:rsidRDefault="00022BF2" w:rsidP="00022BF2">
            <w:pPr>
              <w:rPr>
                <w:rFonts w:ascii="Times New Roman" w:hAnsi="Times New Roman"/>
                <w:bCs/>
                <w:sz w:val="20"/>
              </w:rPr>
            </w:pPr>
            <w:r w:rsidRPr="00022BF2">
              <w:rPr>
                <w:rFonts w:ascii="Times New Roman" w:hAnsi="Times New Roman"/>
                <w:bCs/>
                <w:sz w:val="20"/>
              </w:rPr>
              <w:t>(Add percentages in Column 3 for all DBE firms listed in DBE Participation Schedule)</w:t>
            </w:r>
          </w:p>
        </w:tc>
        <w:tc>
          <w:tcPr>
            <w:tcW w:w="4950" w:type="dxa"/>
            <w:vAlign w:val="center"/>
          </w:tcPr>
          <w:p w14:paraId="76DE0F9F" w14:textId="77777777" w:rsidR="00022BF2" w:rsidRPr="00022BF2" w:rsidRDefault="00022BF2" w:rsidP="00022BF2">
            <w:pPr>
              <w:rPr>
                <w:rFonts w:ascii="Times New Roman" w:hAnsi="Times New Roman"/>
                <w:bCs/>
                <w:sz w:val="20"/>
              </w:rPr>
            </w:pPr>
          </w:p>
          <w:p w14:paraId="400A3CC6" w14:textId="77777777" w:rsidR="00022BF2" w:rsidRPr="00022BF2" w:rsidRDefault="00022BF2" w:rsidP="00022BF2">
            <w:pPr>
              <w:jc w:val="center"/>
              <w:rPr>
                <w:rFonts w:ascii="Times New Roman" w:hAnsi="Times New Roman"/>
                <w:bCs/>
                <w:sz w:val="20"/>
              </w:rPr>
            </w:pPr>
          </w:p>
          <w:p w14:paraId="63CA5510"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(A)     ____________________%</w:t>
            </w:r>
          </w:p>
        </w:tc>
      </w:tr>
      <w:tr w:rsidR="00022BF2" w:rsidRPr="00022BF2" w14:paraId="362C57C4" w14:textId="77777777" w:rsidTr="007173A5">
        <w:trPr>
          <w:trHeight w:val="576"/>
          <w:jc w:val="center"/>
        </w:trPr>
        <w:tc>
          <w:tcPr>
            <w:tcW w:w="9720" w:type="dxa"/>
            <w:gridSpan w:val="2"/>
            <w:vAlign w:val="bottom"/>
          </w:tcPr>
          <w:p w14:paraId="5D2264BD"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The percentage amount in Box A above should be equal to the percentage amount in Box E below.</w:t>
            </w:r>
          </w:p>
          <w:p w14:paraId="0B7F8560" w14:textId="77777777" w:rsidR="00022BF2" w:rsidRPr="00022BF2" w:rsidRDefault="00022BF2" w:rsidP="00022BF2">
            <w:pPr>
              <w:jc w:val="center"/>
              <w:rPr>
                <w:rFonts w:ascii="Times New Roman" w:hAnsi="Times New Roman"/>
                <w:bCs/>
                <w:sz w:val="20"/>
              </w:rPr>
            </w:pPr>
          </w:p>
        </w:tc>
      </w:tr>
      <w:tr w:rsidR="00022BF2" w:rsidRPr="00022BF2" w14:paraId="5DBAE86C" w14:textId="77777777" w:rsidTr="007173A5">
        <w:trPr>
          <w:trHeight w:val="864"/>
          <w:jc w:val="center"/>
        </w:trPr>
        <w:tc>
          <w:tcPr>
            <w:tcW w:w="4770" w:type="dxa"/>
            <w:vAlign w:val="center"/>
          </w:tcPr>
          <w:p w14:paraId="5E2FD444" w14:textId="77777777" w:rsidR="00022BF2" w:rsidRPr="00022BF2" w:rsidRDefault="00022BF2" w:rsidP="00022BF2">
            <w:pPr>
              <w:rPr>
                <w:rFonts w:ascii="Times New Roman" w:hAnsi="Times New Roman"/>
                <w:bCs/>
                <w:sz w:val="20"/>
              </w:rPr>
            </w:pPr>
            <w:r w:rsidRPr="00022BF2">
              <w:rPr>
                <w:rFonts w:ascii="Times New Roman" w:hAnsi="Times New Roman"/>
                <w:bCs/>
                <w:sz w:val="20"/>
              </w:rPr>
              <w:t xml:space="preserve">Add </w:t>
            </w:r>
            <w:r w:rsidRPr="00022BF2">
              <w:rPr>
                <w:rFonts w:ascii="Times New Roman" w:hAnsi="Times New Roman"/>
                <w:bCs/>
                <w:i/>
                <w:sz w:val="20"/>
              </w:rPr>
              <w:t>Countable</w:t>
            </w:r>
            <w:r w:rsidRPr="00022BF2">
              <w:rPr>
                <w:rFonts w:ascii="Times New Roman" w:hAnsi="Times New Roman"/>
                <w:bCs/>
                <w:sz w:val="20"/>
              </w:rPr>
              <w:t xml:space="preserve"> Subcontract Amounts (see 6 through 8 of Instructions) for all DBE firms listed in DBE Participation Schedule, and insert in Box B</w:t>
            </w:r>
          </w:p>
        </w:tc>
        <w:tc>
          <w:tcPr>
            <w:tcW w:w="4950" w:type="dxa"/>
            <w:vAlign w:val="center"/>
          </w:tcPr>
          <w:p w14:paraId="6BEF1B47" w14:textId="77777777" w:rsidR="00022BF2" w:rsidRPr="00022BF2" w:rsidRDefault="00022BF2" w:rsidP="00022BF2">
            <w:pPr>
              <w:rPr>
                <w:rFonts w:ascii="Times New Roman" w:hAnsi="Times New Roman"/>
                <w:bCs/>
                <w:sz w:val="20"/>
              </w:rPr>
            </w:pPr>
          </w:p>
          <w:p w14:paraId="4EF6662F"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 xml:space="preserve">(B)     $____________________ </w:t>
            </w:r>
          </w:p>
        </w:tc>
      </w:tr>
      <w:tr w:rsidR="00022BF2" w:rsidRPr="00022BF2" w14:paraId="7FFAFE13" w14:textId="77777777" w:rsidTr="007173A5">
        <w:trPr>
          <w:trHeight w:val="720"/>
          <w:jc w:val="center"/>
        </w:trPr>
        <w:tc>
          <w:tcPr>
            <w:tcW w:w="4770" w:type="dxa"/>
            <w:vAlign w:val="center"/>
          </w:tcPr>
          <w:p w14:paraId="66735EC9" w14:textId="77777777" w:rsidR="00022BF2" w:rsidRPr="00022BF2" w:rsidRDefault="00022BF2" w:rsidP="00022BF2">
            <w:pPr>
              <w:rPr>
                <w:rFonts w:ascii="Times New Roman" w:hAnsi="Times New Roman"/>
                <w:bCs/>
                <w:sz w:val="20"/>
              </w:rPr>
            </w:pPr>
            <w:r w:rsidRPr="00022BF2">
              <w:rPr>
                <w:rFonts w:ascii="Times New Roman" w:hAnsi="Times New Roman"/>
                <w:bCs/>
                <w:sz w:val="20"/>
              </w:rPr>
              <w:t>Insert the Total Contract Amount in Box C</w:t>
            </w:r>
          </w:p>
        </w:tc>
        <w:tc>
          <w:tcPr>
            <w:tcW w:w="4950" w:type="dxa"/>
            <w:vAlign w:val="center"/>
          </w:tcPr>
          <w:p w14:paraId="73081FE8" w14:textId="77777777" w:rsidR="00022BF2" w:rsidRPr="00022BF2" w:rsidRDefault="00022BF2" w:rsidP="00022BF2">
            <w:pPr>
              <w:rPr>
                <w:rFonts w:ascii="Times New Roman" w:hAnsi="Times New Roman"/>
                <w:bCs/>
                <w:sz w:val="20"/>
              </w:rPr>
            </w:pPr>
          </w:p>
          <w:p w14:paraId="19BCEDC9"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(C)     $____________________</w:t>
            </w:r>
          </w:p>
        </w:tc>
      </w:tr>
      <w:tr w:rsidR="00022BF2" w:rsidRPr="00022BF2" w14:paraId="70AC21AC" w14:textId="77777777" w:rsidTr="007173A5">
        <w:trPr>
          <w:trHeight w:val="720"/>
          <w:jc w:val="center"/>
        </w:trPr>
        <w:tc>
          <w:tcPr>
            <w:tcW w:w="4770" w:type="dxa"/>
            <w:vAlign w:val="center"/>
          </w:tcPr>
          <w:p w14:paraId="5AF218BC" w14:textId="77777777" w:rsidR="00022BF2" w:rsidRPr="00022BF2" w:rsidRDefault="00022BF2" w:rsidP="00022BF2">
            <w:pPr>
              <w:rPr>
                <w:rFonts w:ascii="Times New Roman" w:hAnsi="Times New Roman"/>
                <w:bCs/>
                <w:sz w:val="20"/>
              </w:rPr>
            </w:pPr>
            <w:r w:rsidRPr="00022BF2">
              <w:rPr>
                <w:rFonts w:ascii="Times New Roman" w:hAnsi="Times New Roman"/>
                <w:bCs/>
                <w:sz w:val="20"/>
              </w:rPr>
              <w:t>Divide Box B by Box C and Insert in Box D</w:t>
            </w:r>
          </w:p>
        </w:tc>
        <w:tc>
          <w:tcPr>
            <w:tcW w:w="4950" w:type="dxa"/>
            <w:vAlign w:val="center"/>
          </w:tcPr>
          <w:p w14:paraId="14ABCBA0" w14:textId="77777777" w:rsidR="00022BF2" w:rsidRPr="00022BF2" w:rsidRDefault="00022BF2" w:rsidP="00022BF2">
            <w:pPr>
              <w:jc w:val="center"/>
              <w:rPr>
                <w:rFonts w:ascii="Times New Roman" w:hAnsi="Times New Roman"/>
                <w:bCs/>
                <w:sz w:val="20"/>
              </w:rPr>
            </w:pPr>
          </w:p>
          <w:p w14:paraId="1DAF7F1C"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(D)     =____________________</w:t>
            </w:r>
          </w:p>
        </w:tc>
      </w:tr>
      <w:tr w:rsidR="00022BF2" w:rsidRPr="00022BF2" w14:paraId="71DB2577" w14:textId="77777777" w:rsidTr="007173A5">
        <w:trPr>
          <w:trHeight w:val="720"/>
          <w:jc w:val="center"/>
        </w:trPr>
        <w:tc>
          <w:tcPr>
            <w:tcW w:w="4770" w:type="dxa"/>
            <w:vAlign w:val="center"/>
          </w:tcPr>
          <w:p w14:paraId="1694AEC9" w14:textId="77777777" w:rsidR="00022BF2" w:rsidRPr="00022BF2" w:rsidRDefault="00022BF2" w:rsidP="00022BF2">
            <w:pPr>
              <w:rPr>
                <w:rFonts w:ascii="Times New Roman" w:hAnsi="Times New Roman"/>
                <w:bCs/>
                <w:sz w:val="20"/>
              </w:rPr>
            </w:pPr>
            <w:r w:rsidRPr="00022BF2">
              <w:rPr>
                <w:rFonts w:ascii="Times New Roman" w:hAnsi="Times New Roman"/>
                <w:bCs/>
                <w:sz w:val="20"/>
              </w:rPr>
              <w:t>Multiply Box D by 100 and insert in Box E</w:t>
            </w:r>
          </w:p>
          <w:p w14:paraId="61020CB1" w14:textId="77777777" w:rsidR="00022BF2" w:rsidRPr="00022BF2" w:rsidRDefault="00022BF2" w:rsidP="00022BF2">
            <w:pPr>
              <w:rPr>
                <w:rFonts w:ascii="Times New Roman" w:hAnsi="Times New Roman"/>
                <w:bCs/>
                <w:sz w:val="20"/>
              </w:rPr>
            </w:pPr>
          </w:p>
        </w:tc>
        <w:tc>
          <w:tcPr>
            <w:tcW w:w="4950" w:type="dxa"/>
            <w:vAlign w:val="center"/>
          </w:tcPr>
          <w:p w14:paraId="26ADBA91"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(E)     =___________________%</w:t>
            </w:r>
          </w:p>
        </w:tc>
      </w:tr>
    </w:tbl>
    <w:p w14:paraId="7F39296F" w14:textId="77777777" w:rsidR="00CD5FA0" w:rsidRPr="004D5AE1" w:rsidRDefault="00CD5FA0" w:rsidP="00A75D83">
      <w:pPr>
        <w:pStyle w:val="BodyText2"/>
        <w:spacing w:after="0" w:line="240" w:lineRule="auto"/>
        <w:rPr>
          <w:rFonts w:ascii="Times New Roman" w:hAnsi="Times New Roman"/>
          <w:smallCaps/>
        </w:rPr>
      </w:pPr>
    </w:p>
    <w:p w14:paraId="4EF7740B" w14:textId="77777777" w:rsidR="00CD5FA0" w:rsidRPr="00182C70" w:rsidRDefault="00CD5FA0" w:rsidP="00CD5FA0">
      <w:pPr>
        <w:pStyle w:val="BodyText2"/>
        <w:spacing w:after="0" w:line="240" w:lineRule="auto"/>
        <w:jc w:val="right"/>
        <w:rPr>
          <w:rFonts w:ascii="Times New Roman" w:hAnsi="Times New Roman"/>
          <w:smallCaps/>
          <w:sz w:val="20"/>
        </w:rPr>
      </w:pPr>
    </w:p>
    <w:p w14:paraId="062BB96B" w14:textId="77777777" w:rsidR="00022BF2" w:rsidRPr="00022BF2" w:rsidRDefault="00A75D83" w:rsidP="00022BF2">
      <w:pPr>
        <w:pStyle w:val="BodyText2"/>
        <w:spacing w:after="0" w:line="240" w:lineRule="auto"/>
        <w:jc w:val="center"/>
        <w:rPr>
          <w:rFonts w:ascii="Times New Roman" w:hAnsi="Times New Roman"/>
          <w:b/>
          <w:smallCaps/>
        </w:rPr>
      </w:pPr>
      <w:r>
        <w:rPr>
          <w:rFonts w:ascii="Times New Roman" w:hAnsi="Times New Roman"/>
          <w:b/>
          <w:smallCaps/>
        </w:rPr>
        <w:br w:type="page"/>
      </w:r>
      <w:r w:rsidR="00022BF2" w:rsidRPr="00022BF2">
        <w:rPr>
          <w:rFonts w:ascii="Times New Roman" w:hAnsi="Times New Roman"/>
          <w:b/>
          <w:smallCaps/>
        </w:rPr>
        <w:lastRenderedPageBreak/>
        <w:t>MDOT DBE FORM B</w:t>
      </w:r>
    </w:p>
    <w:p w14:paraId="5674F52B"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5FEE4E68"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5442D92D" w14:textId="77777777" w:rsidR="00022BF2" w:rsidRPr="00A233C0" w:rsidRDefault="00022BF2" w:rsidP="00022BF2">
      <w:pPr>
        <w:pStyle w:val="BodyText2"/>
        <w:spacing w:after="0" w:line="240" w:lineRule="auto"/>
        <w:jc w:val="center"/>
        <w:rPr>
          <w:rFonts w:ascii="Times New Roman" w:hAnsi="Times New Roman"/>
          <w:b/>
          <w:smallCaps/>
          <w:sz w:val="22"/>
          <w:szCs w:val="22"/>
        </w:rPr>
      </w:pPr>
      <w:r w:rsidRPr="00A233C0">
        <w:rPr>
          <w:rFonts w:ascii="Times New Roman" w:hAnsi="Times New Roman"/>
          <w:b/>
          <w:smallCaps/>
          <w:sz w:val="22"/>
          <w:szCs w:val="22"/>
        </w:rPr>
        <w:t>PART 2 – DBE PARTICIPATION SCHEDULE</w:t>
      </w:r>
    </w:p>
    <w:p w14:paraId="239274AE" w14:textId="77777777" w:rsidR="00022BF2" w:rsidRPr="00182C70" w:rsidRDefault="00022BF2" w:rsidP="00022BF2">
      <w:pPr>
        <w:pStyle w:val="BodyText2"/>
        <w:spacing w:after="0" w:line="240" w:lineRule="auto"/>
        <w:rPr>
          <w:rFonts w:ascii="Times New Roman" w:hAnsi="Times New Roman"/>
          <w:b/>
          <w:smallCaps/>
          <w:sz w:val="20"/>
        </w:rPr>
      </w:pPr>
    </w:p>
    <w:p w14:paraId="44930F2D" w14:textId="77777777" w:rsidR="00022BF2" w:rsidRPr="00182C70" w:rsidRDefault="00022BF2" w:rsidP="00022BF2">
      <w:pPr>
        <w:pStyle w:val="BodyText2"/>
        <w:spacing w:after="0" w:line="240" w:lineRule="auto"/>
        <w:jc w:val="both"/>
        <w:rPr>
          <w:rFonts w:ascii="Times New Roman" w:hAnsi="Times New Roman"/>
          <w:b/>
          <w:smallCaps/>
          <w:sz w:val="22"/>
          <w:szCs w:val="22"/>
          <w:u w:val="single"/>
        </w:rPr>
      </w:pPr>
      <w:r w:rsidRPr="00182C70">
        <w:rPr>
          <w:rFonts w:ascii="Times New Roman" w:hAnsi="Times New Roman"/>
          <w:b/>
          <w:smallCaps/>
          <w:sz w:val="22"/>
          <w:szCs w:val="22"/>
          <w:u w:val="single"/>
        </w:rPr>
        <w:t>Parts</w:t>
      </w:r>
      <w:r w:rsidRPr="00182C70">
        <w:rPr>
          <w:rFonts w:ascii="Times New Roman" w:hAnsi="Times New Roman"/>
          <w:b/>
          <w:i/>
          <w:smallCaps/>
          <w:sz w:val="22"/>
          <w:szCs w:val="22"/>
          <w:u w:val="single"/>
        </w:rPr>
        <w:t xml:space="preserve">  </w:t>
      </w:r>
      <w:r w:rsidRPr="00182C70">
        <w:rPr>
          <w:rFonts w:ascii="Times New Roman" w:hAnsi="Times New Roman"/>
          <w:b/>
          <w:smallCaps/>
          <w:sz w:val="22"/>
          <w:szCs w:val="22"/>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8BA14A0" w14:textId="77777777" w:rsidR="00022BF2" w:rsidRDefault="00022BF2" w:rsidP="00CD5FA0">
      <w:pPr>
        <w:pStyle w:val="BodyText2"/>
        <w:spacing w:after="0" w:line="240" w:lineRule="auto"/>
        <w:jc w:val="center"/>
        <w:rPr>
          <w:rFonts w:ascii="Times New Roman" w:hAnsi="Times New Roman"/>
          <w:b/>
          <w:smallCaps/>
          <w:sz w:val="22"/>
          <w:szCs w:val="22"/>
        </w:rPr>
      </w:pPr>
      <w:r w:rsidRPr="00182C70">
        <w:rPr>
          <w:rFonts w:ascii="Times New Roman" w:hAnsi="Times New Roman"/>
          <w:b/>
          <w:smallCaps/>
          <w:sz w:val="22"/>
          <w:szCs w:val="22"/>
        </w:rPr>
        <w:t>Page __ of ___</w:t>
      </w:r>
    </w:p>
    <w:p w14:paraId="75B631D0" w14:textId="77777777" w:rsidR="00182C70" w:rsidRPr="00A233C0" w:rsidRDefault="00182C70" w:rsidP="00CD5FA0">
      <w:pPr>
        <w:pStyle w:val="BodyText2"/>
        <w:spacing w:after="0" w:line="240" w:lineRule="auto"/>
        <w:jc w:val="center"/>
        <w:rPr>
          <w:rFonts w:ascii="Times New Roman" w:hAnsi="Times New Roman"/>
          <w:b/>
          <w:smallCaps/>
          <w:sz w:val="20"/>
        </w:rPr>
      </w:pPr>
    </w:p>
    <w:tbl>
      <w:tblPr>
        <w:tblpPr w:leftFromText="180" w:rightFromText="180" w:vertAnchor="text" w:tblpX="-334" w:tblpY="1"/>
        <w:tblOverlap w:val="neve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2"/>
        <w:gridCol w:w="4158"/>
        <w:gridCol w:w="2808"/>
      </w:tblGrid>
      <w:tr w:rsidR="00182C70" w:rsidRPr="00F22005" w14:paraId="7D0AE88B" w14:textId="77777777" w:rsidTr="004D1D2B">
        <w:trPr>
          <w:trHeight w:val="257"/>
        </w:trPr>
        <w:tc>
          <w:tcPr>
            <w:tcW w:w="3052" w:type="dxa"/>
          </w:tcPr>
          <w:p w14:paraId="69A1E3C8" w14:textId="77777777" w:rsidR="00182C70" w:rsidRPr="007173A5" w:rsidRDefault="00182C70" w:rsidP="004D1D2B">
            <w:pPr>
              <w:rPr>
                <w:rFonts w:ascii="Times New Roman" w:hAnsi="Times New Roman"/>
                <w:b/>
                <w:bCs/>
                <w:sz w:val="20"/>
              </w:rPr>
            </w:pPr>
            <w:r w:rsidRPr="007173A5">
              <w:rPr>
                <w:rFonts w:ascii="Times New Roman" w:hAnsi="Times New Roman"/>
                <w:b/>
                <w:bCs/>
                <w:sz w:val="20"/>
              </w:rPr>
              <w:t>Prime Contractor</w:t>
            </w:r>
          </w:p>
        </w:tc>
        <w:tc>
          <w:tcPr>
            <w:tcW w:w="4158" w:type="dxa"/>
          </w:tcPr>
          <w:p w14:paraId="02AC6D2A" w14:textId="77777777" w:rsidR="00182C70" w:rsidRPr="007173A5" w:rsidRDefault="00182C70" w:rsidP="004D1D2B">
            <w:pPr>
              <w:rPr>
                <w:rFonts w:ascii="Times New Roman" w:hAnsi="Times New Roman"/>
                <w:b/>
                <w:bCs/>
                <w:sz w:val="20"/>
              </w:rPr>
            </w:pPr>
            <w:r w:rsidRPr="007173A5">
              <w:rPr>
                <w:rFonts w:ascii="Times New Roman" w:hAnsi="Times New Roman"/>
                <w:b/>
                <w:bCs/>
                <w:sz w:val="20"/>
              </w:rPr>
              <w:t>Project Description</w:t>
            </w:r>
          </w:p>
        </w:tc>
        <w:tc>
          <w:tcPr>
            <w:tcW w:w="2808" w:type="dxa"/>
            <w:shd w:val="clear" w:color="auto" w:fill="auto"/>
          </w:tcPr>
          <w:p w14:paraId="2BE4A140" w14:textId="77777777" w:rsidR="00182C70" w:rsidRPr="007173A5" w:rsidRDefault="00182C70" w:rsidP="004D1D2B">
            <w:pPr>
              <w:rPr>
                <w:rFonts w:ascii="Times New Roman" w:hAnsi="Times New Roman"/>
                <w:b/>
                <w:bCs/>
                <w:sz w:val="20"/>
              </w:rPr>
            </w:pPr>
            <w:r w:rsidRPr="007173A5">
              <w:rPr>
                <w:rFonts w:ascii="Times New Roman" w:hAnsi="Times New Roman"/>
                <w:b/>
                <w:bCs/>
                <w:sz w:val="20"/>
              </w:rPr>
              <w:t>Solicitation Number</w:t>
            </w:r>
          </w:p>
        </w:tc>
      </w:tr>
      <w:tr w:rsidR="00182C70" w:rsidRPr="00F22005" w14:paraId="0AB84750" w14:textId="77777777" w:rsidTr="004D1D2B">
        <w:trPr>
          <w:trHeight w:val="443"/>
        </w:trPr>
        <w:tc>
          <w:tcPr>
            <w:tcW w:w="3052" w:type="dxa"/>
          </w:tcPr>
          <w:p w14:paraId="26881A9A" w14:textId="77777777" w:rsidR="00182C70" w:rsidRPr="007173A5" w:rsidRDefault="00182C70" w:rsidP="004D1D2B">
            <w:pPr>
              <w:rPr>
                <w:rFonts w:ascii="Times New Roman" w:hAnsi="Times New Roman"/>
                <w:sz w:val="20"/>
              </w:rPr>
            </w:pPr>
            <w:r w:rsidRPr="007173A5">
              <w:rPr>
                <w:rFonts w:ascii="Times New Roman" w:hAnsi="Times New Roman"/>
                <w:sz w:val="20"/>
              </w:rPr>
              <w:fldChar w:fldCharType="begin">
                <w:ffData>
                  <w:name w:val="Text1"/>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Times New Roman" w:hAnsi="Times New Roman"/>
                <w:sz w:val="20"/>
              </w:rPr>
              <w:fldChar w:fldCharType="end"/>
            </w:r>
          </w:p>
        </w:tc>
        <w:tc>
          <w:tcPr>
            <w:tcW w:w="4158" w:type="dxa"/>
          </w:tcPr>
          <w:p w14:paraId="4E715465" w14:textId="77777777" w:rsidR="00182C70" w:rsidRPr="007173A5" w:rsidRDefault="00182C70" w:rsidP="004D1D2B">
            <w:pPr>
              <w:rPr>
                <w:rFonts w:ascii="Times New Roman" w:hAnsi="Times New Roman"/>
                <w:sz w:val="20"/>
              </w:rPr>
            </w:pPr>
            <w:r w:rsidRPr="007173A5">
              <w:rPr>
                <w:rFonts w:ascii="Times New Roman" w:hAnsi="Times New Roman"/>
                <w:sz w:val="20"/>
              </w:rPr>
              <w:fldChar w:fldCharType="begin">
                <w:ffData>
                  <w:name w:val="Text2"/>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Times New Roman" w:hAnsi="Times New Roman"/>
                <w:sz w:val="20"/>
              </w:rPr>
              <w:fldChar w:fldCharType="end"/>
            </w:r>
          </w:p>
        </w:tc>
        <w:tc>
          <w:tcPr>
            <w:tcW w:w="2808" w:type="dxa"/>
          </w:tcPr>
          <w:p w14:paraId="6CBF8759" w14:textId="77777777" w:rsidR="00182C70" w:rsidRPr="007173A5" w:rsidRDefault="00182C70" w:rsidP="004D1D2B">
            <w:pPr>
              <w:rPr>
                <w:rFonts w:ascii="Times New Roman" w:hAnsi="Times New Roman"/>
                <w:sz w:val="20"/>
              </w:rPr>
            </w:pPr>
            <w:r w:rsidRPr="007173A5">
              <w:rPr>
                <w:rFonts w:ascii="Times New Roman" w:hAnsi="Times New Roman"/>
                <w:sz w:val="20"/>
              </w:rPr>
              <w:fldChar w:fldCharType="begin">
                <w:ffData>
                  <w:name w:val="Text3"/>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Times New Roman" w:hAnsi="Times New Roman"/>
                <w:sz w:val="20"/>
              </w:rPr>
              <w:fldChar w:fldCharType="end"/>
            </w:r>
          </w:p>
        </w:tc>
      </w:tr>
    </w:tbl>
    <w:p w14:paraId="5A9483C7" w14:textId="77777777" w:rsidR="00022BF2" w:rsidRPr="00182C70" w:rsidRDefault="00022BF2" w:rsidP="00022BF2">
      <w:pPr>
        <w:rPr>
          <w:rFonts w:ascii="Times New Roman" w:hAnsi="Times New Roman"/>
          <w:sz w:val="20"/>
        </w:rPr>
      </w:pPr>
    </w:p>
    <w:p w14:paraId="0E906095"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 xml:space="preserve">LIST INFORMATION FOR EACH CERTIFIED DBE SUBCONTRACTOR YOU AGREE TO USE TO ACHIEVE THE DBE PARTICIPATION GOAL. </w:t>
      </w:r>
    </w:p>
    <w:p w14:paraId="53D5EE33" w14:textId="77777777" w:rsidR="00022BF2" w:rsidRPr="00182C70" w:rsidRDefault="00022BF2" w:rsidP="00022BF2">
      <w:pPr>
        <w:rPr>
          <w:rFonts w:ascii="Times New Roman" w:hAnsi="Times New Roman"/>
          <w:b/>
          <w:bCs/>
          <w:sz w:val="20"/>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2458"/>
        <w:gridCol w:w="5336"/>
      </w:tblGrid>
      <w:tr w:rsidR="00022BF2" w:rsidRPr="00022BF2" w14:paraId="39FA3345" w14:textId="77777777" w:rsidTr="00A233C0">
        <w:trPr>
          <w:trHeight w:val="1007"/>
          <w:jc w:val="center"/>
        </w:trPr>
        <w:tc>
          <w:tcPr>
            <w:tcW w:w="2286" w:type="dxa"/>
          </w:tcPr>
          <w:p w14:paraId="511FEB99"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1</w:t>
            </w:r>
          </w:p>
        </w:tc>
        <w:tc>
          <w:tcPr>
            <w:tcW w:w="2458" w:type="dxa"/>
          </w:tcPr>
          <w:p w14:paraId="509E3AF3"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2</w:t>
            </w:r>
          </w:p>
        </w:tc>
        <w:tc>
          <w:tcPr>
            <w:tcW w:w="5336" w:type="dxa"/>
          </w:tcPr>
          <w:p w14:paraId="61486B78" w14:textId="77777777" w:rsidR="00022BF2" w:rsidRPr="00182C70" w:rsidRDefault="00022BF2" w:rsidP="00022BF2">
            <w:pPr>
              <w:pStyle w:val="BodyText"/>
              <w:rPr>
                <w:b/>
                <w:sz w:val="20"/>
              </w:rPr>
            </w:pPr>
            <w:r w:rsidRPr="00182C70">
              <w:rPr>
                <w:b/>
                <w:sz w:val="20"/>
              </w:rPr>
              <w:t>COLUMN 3</w:t>
            </w:r>
          </w:p>
          <w:p w14:paraId="324FC9B7" w14:textId="77777777" w:rsidR="00022BF2" w:rsidRPr="00182C70" w:rsidRDefault="00022BF2" w:rsidP="00182C70">
            <w:pPr>
              <w:pStyle w:val="BodyText"/>
              <w:rPr>
                <w:sz w:val="16"/>
                <w:szCs w:val="16"/>
              </w:rPr>
            </w:pPr>
            <w:r w:rsidRPr="00182C70">
              <w:rPr>
                <w:sz w:val="16"/>
                <w:szCs w:val="16"/>
              </w:rPr>
              <w:t>Unless the bidder/offeror requested a waiver in MDOT DBE Form A – Federally Funded Contracts for this solicitation, the cumulative DBE participation for all DBE firms listed herein must equal at least the DBE participation goal set forth in Form A.</w:t>
            </w:r>
          </w:p>
        </w:tc>
      </w:tr>
      <w:tr w:rsidR="00022BF2" w:rsidRPr="00022BF2" w14:paraId="1F78671C" w14:textId="77777777" w:rsidTr="00A233C0">
        <w:trPr>
          <w:trHeight w:val="1403"/>
          <w:jc w:val="center"/>
        </w:trPr>
        <w:tc>
          <w:tcPr>
            <w:tcW w:w="2286" w:type="dxa"/>
          </w:tcPr>
          <w:p w14:paraId="4E8DA3F9" w14:textId="77777777" w:rsidR="00022BF2" w:rsidRPr="00182C70" w:rsidRDefault="00022BF2" w:rsidP="00022BF2">
            <w:pPr>
              <w:rPr>
                <w:rFonts w:ascii="Times New Roman" w:hAnsi="Times New Roman"/>
                <w:b/>
                <w:bCs/>
                <w:sz w:val="16"/>
                <w:szCs w:val="16"/>
              </w:rPr>
            </w:pPr>
          </w:p>
          <w:p w14:paraId="2AD8735B"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t>NAME OF DBE SUBCONTRACTOR</w:t>
            </w:r>
          </w:p>
          <w:p w14:paraId="4CCE331D"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t xml:space="preserve">AND TIER </w:t>
            </w:r>
          </w:p>
          <w:p w14:paraId="1D8BBD33" w14:textId="77777777" w:rsidR="00022BF2" w:rsidRPr="00182C70" w:rsidRDefault="00022BF2" w:rsidP="00022BF2">
            <w:pPr>
              <w:rPr>
                <w:rFonts w:ascii="Times New Roman" w:hAnsi="Times New Roman"/>
                <w:b/>
                <w:bCs/>
                <w:sz w:val="16"/>
                <w:szCs w:val="16"/>
              </w:rPr>
            </w:pPr>
          </w:p>
        </w:tc>
        <w:tc>
          <w:tcPr>
            <w:tcW w:w="2458" w:type="dxa"/>
          </w:tcPr>
          <w:p w14:paraId="14E602F4" w14:textId="77777777" w:rsidR="00022BF2" w:rsidRPr="00182C70" w:rsidRDefault="00022BF2" w:rsidP="00022BF2">
            <w:pPr>
              <w:rPr>
                <w:rFonts w:ascii="Times New Roman" w:hAnsi="Times New Roman"/>
                <w:b/>
                <w:bCs/>
                <w:sz w:val="16"/>
                <w:szCs w:val="16"/>
              </w:rPr>
            </w:pPr>
          </w:p>
          <w:p w14:paraId="570C11AC" w14:textId="77777777" w:rsidR="00022BF2" w:rsidRPr="00182C70" w:rsidRDefault="00022BF2" w:rsidP="00A644AB">
            <w:pPr>
              <w:rPr>
                <w:rFonts w:ascii="Times New Roman" w:hAnsi="Times New Roman"/>
                <w:b/>
                <w:bCs/>
                <w:sz w:val="16"/>
                <w:szCs w:val="16"/>
              </w:rPr>
            </w:pPr>
            <w:r w:rsidRPr="00182C70">
              <w:rPr>
                <w:rFonts w:ascii="Times New Roman" w:hAnsi="Times New Roman"/>
                <w:b/>
                <w:bCs/>
                <w:sz w:val="16"/>
                <w:szCs w:val="16"/>
              </w:rPr>
              <w:t xml:space="preserve">CERTIFICATION NO.  </w:t>
            </w:r>
          </w:p>
        </w:tc>
        <w:tc>
          <w:tcPr>
            <w:tcW w:w="5336" w:type="dxa"/>
          </w:tcPr>
          <w:p w14:paraId="050ED4D2" w14:textId="77777777" w:rsidR="00022BF2" w:rsidRPr="00182C70" w:rsidRDefault="00022BF2" w:rsidP="00022BF2">
            <w:pPr>
              <w:pStyle w:val="BodyText"/>
              <w:rPr>
                <w:sz w:val="16"/>
                <w:szCs w:val="16"/>
              </w:rPr>
            </w:pPr>
          </w:p>
          <w:p w14:paraId="25072DE5" w14:textId="77777777" w:rsidR="00022BF2" w:rsidRPr="00182C70" w:rsidRDefault="00022BF2" w:rsidP="00022BF2">
            <w:pPr>
              <w:pStyle w:val="BodyText"/>
              <w:rPr>
                <w:b/>
                <w:bCs/>
                <w:sz w:val="16"/>
                <w:szCs w:val="16"/>
              </w:rPr>
            </w:pPr>
            <w:r w:rsidRPr="00182C70">
              <w:rPr>
                <w:sz w:val="16"/>
                <w:szCs w:val="16"/>
              </w:rPr>
              <w:t xml:space="preserve">FOR PURPOSES OF ACHIEVING THE DBE PARTICIPATION GOAL, refer to sections 6, 7 and 8 in Part 1 - Instructions.  State the percentage amount of the products/services in Line 3.1, except for those products or services where the DBE firm is being used as a wholesaler, supplier, or regular dealer.  For items of work where the DBE firm is being used as a supplier, wholesaler and/or regular dealer, complete Line 3.2 using the 60% Rule.  </w:t>
            </w:r>
          </w:p>
        </w:tc>
      </w:tr>
      <w:tr w:rsidR="00022BF2" w:rsidRPr="00022BF2" w14:paraId="23785AAC" w14:textId="77777777" w:rsidTr="00A233C0">
        <w:trPr>
          <w:trHeight w:val="4346"/>
          <w:jc w:val="center"/>
        </w:trPr>
        <w:tc>
          <w:tcPr>
            <w:tcW w:w="2286" w:type="dxa"/>
          </w:tcPr>
          <w:p w14:paraId="69186A7F" w14:textId="77777777" w:rsidR="00022BF2" w:rsidRPr="00182C70" w:rsidRDefault="00022BF2" w:rsidP="00022BF2">
            <w:pPr>
              <w:rPr>
                <w:rFonts w:ascii="Times New Roman" w:hAnsi="Times New Roman"/>
                <w:bCs/>
                <w:sz w:val="16"/>
                <w:szCs w:val="16"/>
              </w:rPr>
            </w:pPr>
          </w:p>
          <w:p w14:paraId="68BA755B" w14:textId="77777777" w:rsidR="00022BF2" w:rsidRDefault="00022BF2" w:rsidP="00022BF2">
            <w:pPr>
              <w:rPr>
                <w:rFonts w:ascii="Times New Roman" w:hAnsi="Times New Roman"/>
                <w:bCs/>
                <w:sz w:val="16"/>
                <w:szCs w:val="16"/>
              </w:rPr>
            </w:pPr>
          </w:p>
          <w:p w14:paraId="5435217D" w14:textId="77777777" w:rsidR="00182C70" w:rsidRPr="00182C70" w:rsidRDefault="00182C70" w:rsidP="00022BF2">
            <w:pPr>
              <w:rPr>
                <w:rFonts w:ascii="Times New Roman" w:hAnsi="Times New Roman"/>
                <w:bCs/>
                <w:sz w:val="16"/>
                <w:szCs w:val="16"/>
              </w:rPr>
            </w:pPr>
          </w:p>
          <w:p w14:paraId="155294CD" w14:textId="77777777" w:rsidR="00022BF2" w:rsidRPr="00182C70" w:rsidRDefault="00022BF2" w:rsidP="00022BF2">
            <w:pPr>
              <w:rPr>
                <w:rFonts w:ascii="Times New Roman" w:hAnsi="Times New Roman"/>
                <w:bCs/>
                <w:sz w:val="16"/>
                <w:szCs w:val="16"/>
              </w:rPr>
            </w:pPr>
          </w:p>
          <w:p w14:paraId="1C232E87" w14:textId="77777777" w:rsidR="00022BF2" w:rsidRPr="00182C70" w:rsidRDefault="00022BF2" w:rsidP="00022BF2">
            <w:pPr>
              <w:rPr>
                <w:rFonts w:ascii="Times New Roman" w:hAnsi="Times New Roman"/>
                <w:bCs/>
                <w:sz w:val="16"/>
                <w:szCs w:val="16"/>
              </w:rPr>
            </w:pPr>
          </w:p>
          <w:p w14:paraId="0CBCB169" w14:textId="77777777" w:rsidR="00022BF2" w:rsidRPr="00182C70" w:rsidRDefault="00022BF2" w:rsidP="00022BF2">
            <w:pPr>
              <w:rPr>
                <w:rFonts w:ascii="Times New Roman" w:hAnsi="Times New Roman"/>
                <w:bCs/>
                <w:sz w:val="16"/>
                <w:szCs w:val="16"/>
              </w:rPr>
            </w:pPr>
          </w:p>
          <w:p w14:paraId="3DEEBDBF" w14:textId="77777777" w:rsidR="00022BF2" w:rsidRPr="00182C70" w:rsidRDefault="00022BF2" w:rsidP="00022BF2">
            <w:pPr>
              <w:rPr>
                <w:rFonts w:ascii="Times New Roman" w:hAnsi="Times New Roman"/>
                <w:bCs/>
                <w:sz w:val="16"/>
                <w:szCs w:val="16"/>
              </w:rPr>
            </w:pPr>
          </w:p>
          <w:p w14:paraId="0AF20F7F" w14:textId="77777777" w:rsidR="00022BF2" w:rsidRPr="00182C70" w:rsidRDefault="00022BF2" w:rsidP="00022BF2">
            <w:pPr>
              <w:rPr>
                <w:rFonts w:ascii="Times New Roman" w:hAnsi="Times New Roman"/>
                <w:bCs/>
                <w:sz w:val="16"/>
                <w:szCs w:val="16"/>
              </w:rPr>
            </w:pPr>
          </w:p>
          <w:p w14:paraId="03493D14"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fldChar w:fldCharType="begin">
                <w:ffData>
                  <w:name w:val="Check1"/>
                  <w:enabled/>
                  <w:calcOnExit w:val="0"/>
                  <w:checkBox>
                    <w:sizeAuto/>
                    <w:default w:val="0"/>
                  </w:checkBox>
                </w:ffData>
              </w:fldChar>
            </w:r>
            <w:r w:rsidRPr="00182C70">
              <w:rPr>
                <w:rFonts w:ascii="Times New Roman" w:hAnsi="Times New Roman"/>
                <w:bCs/>
                <w:sz w:val="16"/>
                <w:szCs w:val="16"/>
              </w:rPr>
              <w:instrText xml:space="preserve"> FORMCHECKBOX </w:instrText>
            </w:r>
            <w:r w:rsidR="001A14CC">
              <w:rPr>
                <w:rFonts w:ascii="Times New Roman" w:hAnsi="Times New Roman"/>
                <w:bCs/>
                <w:sz w:val="16"/>
                <w:szCs w:val="16"/>
              </w:rPr>
            </w:r>
            <w:r w:rsidR="001A14CC">
              <w:rPr>
                <w:rFonts w:ascii="Times New Roman" w:hAnsi="Times New Roman"/>
                <w:bCs/>
                <w:sz w:val="16"/>
                <w:szCs w:val="16"/>
              </w:rPr>
              <w:fldChar w:fldCharType="separate"/>
            </w:r>
            <w:r w:rsidRPr="00182C70">
              <w:rPr>
                <w:rFonts w:ascii="Times New Roman" w:hAnsi="Times New Roman"/>
                <w:bCs/>
                <w:sz w:val="16"/>
                <w:szCs w:val="16"/>
              </w:rPr>
              <w:fldChar w:fldCharType="end"/>
            </w:r>
            <w:r w:rsidRPr="00182C70">
              <w:rPr>
                <w:rFonts w:ascii="Times New Roman" w:hAnsi="Times New Roman"/>
                <w:bCs/>
                <w:sz w:val="16"/>
                <w:szCs w:val="16"/>
              </w:rPr>
              <w:t xml:space="preserve"> Please check if DBE firm is a third-tier contractor (if applicable).  </w:t>
            </w:r>
          </w:p>
          <w:p w14:paraId="2BB8D5C0"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t>Please submit written documents in accordance with Section 5 of Part 1 - Instructions</w:t>
            </w:r>
          </w:p>
          <w:p w14:paraId="6CECE40B" w14:textId="77777777" w:rsidR="00022BF2" w:rsidRPr="00182C70" w:rsidRDefault="00022BF2" w:rsidP="00022BF2">
            <w:pPr>
              <w:rPr>
                <w:rFonts w:ascii="Times New Roman" w:hAnsi="Times New Roman"/>
                <w:b/>
                <w:bCs/>
                <w:sz w:val="16"/>
                <w:szCs w:val="16"/>
              </w:rPr>
            </w:pPr>
          </w:p>
        </w:tc>
        <w:tc>
          <w:tcPr>
            <w:tcW w:w="2458" w:type="dxa"/>
          </w:tcPr>
          <w:p w14:paraId="56F55ACD"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fldChar w:fldCharType="begin">
                <w:ffData>
                  <w:name w:val="Text7"/>
                  <w:enabled/>
                  <w:calcOnExit w:val="0"/>
                  <w:textInput/>
                </w:ffData>
              </w:fldChar>
            </w:r>
            <w:r w:rsidRPr="00182C70">
              <w:rPr>
                <w:rFonts w:ascii="Times New Roman" w:hAnsi="Times New Roman"/>
                <w:b/>
                <w:bCs/>
                <w:sz w:val="16"/>
                <w:szCs w:val="16"/>
              </w:rPr>
              <w:instrText xml:space="preserve"> FORMTEXT </w:instrText>
            </w:r>
            <w:r w:rsidRPr="00182C70">
              <w:rPr>
                <w:rFonts w:ascii="Times New Roman" w:hAnsi="Times New Roman"/>
                <w:b/>
                <w:bCs/>
                <w:sz w:val="16"/>
                <w:szCs w:val="16"/>
              </w:rPr>
            </w:r>
            <w:r w:rsidRPr="00182C70">
              <w:rPr>
                <w:rFonts w:ascii="Times New Roman" w:hAnsi="Times New Roman"/>
                <w:b/>
                <w:bCs/>
                <w:sz w:val="16"/>
                <w:szCs w:val="16"/>
              </w:rPr>
              <w:fldChar w:fldCharType="separate"/>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Times New Roman" w:hAnsi="Times New Roman"/>
                <w:b/>
                <w:bCs/>
                <w:sz w:val="16"/>
                <w:szCs w:val="16"/>
              </w:rPr>
              <w:fldChar w:fldCharType="end"/>
            </w:r>
          </w:p>
          <w:p w14:paraId="1DA95E64" w14:textId="77777777" w:rsidR="00022BF2" w:rsidRPr="00182C70" w:rsidRDefault="00022BF2" w:rsidP="00022BF2">
            <w:pPr>
              <w:rPr>
                <w:rFonts w:ascii="Times New Roman" w:hAnsi="Times New Roman"/>
                <w:b/>
                <w:sz w:val="16"/>
                <w:szCs w:val="16"/>
              </w:rPr>
            </w:pPr>
            <w:r w:rsidRPr="00182C70">
              <w:rPr>
                <w:rFonts w:ascii="Times New Roman" w:hAnsi="Times New Roman"/>
                <w:b/>
                <w:sz w:val="16"/>
                <w:szCs w:val="16"/>
              </w:rPr>
              <w:t>Certification Number:</w:t>
            </w:r>
          </w:p>
          <w:p w14:paraId="0596D5BC" w14:textId="77777777" w:rsidR="00022BF2" w:rsidRPr="00182C70" w:rsidRDefault="00022BF2" w:rsidP="00022BF2">
            <w:pPr>
              <w:pBdr>
                <w:bottom w:val="single" w:sz="12" w:space="1" w:color="auto"/>
              </w:pBdr>
              <w:rPr>
                <w:rFonts w:ascii="Times New Roman" w:hAnsi="Times New Roman"/>
                <w:sz w:val="16"/>
                <w:szCs w:val="16"/>
              </w:rPr>
            </w:pPr>
            <w:r w:rsidRPr="00182C70">
              <w:rPr>
                <w:rFonts w:ascii="Times New Roman" w:hAnsi="Times New Roman"/>
                <w:sz w:val="16"/>
                <w:szCs w:val="16"/>
              </w:rPr>
              <w:fldChar w:fldCharType="begin">
                <w:ffData>
                  <w:name w:val="Text5"/>
                  <w:enabled/>
                  <w:calcOnExit w:val="0"/>
                  <w:textInput/>
                </w:ffData>
              </w:fldChar>
            </w:r>
            <w:r w:rsidRPr="00182C70">
              <w:rPr>
                <w:rFonts w:ascii="Times New Roman" w:hAnsi="Times New Roman"/>
                <w:sz w:val="16"/>
                <w:szCs w:val="16"/>
              </w:rPr>
              <w:instrText xml:space="preserve"> FORMTEXT </w:instrText>
            </w:r>
            <w:r w:rsidRPr="00182C70">
              <w:rPr>
                <w:rFonts w:ascii="Times New Roman" w:hAnsi="Times New Roman"/>
                <w:sz w:val="16"/>
                <w:szCs w:val="16"/>
              </w:rPr>
            </w:r>
            <w:r w:rsidRPr="00182C70">
              <w:rPr>
                <w:rFonts w:ascii="Times New Roman" w:hAnsi="Times New Roman"/>
                <w:sz w:val="16"/>
                <w:szCs w:val="16"/>
              </w:rPr>
              <w:fldChar w:fldCharType="separate"/>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Times New Roman" w:hAnsi="Times New Roman"/>
                <w:sz w:val="16"/>
                <w:szCs w:val="16"/>
              </w:rPr>
              <w:fldChar w:fldCharType="end"/>
            </w:r>
          </w:p>
          <w:p w14:paraId="069231A4" w14:textId="77777777" w:rsidR="00022BF2" w:rsidRPr="00182C70" w:rsidRDefault="00022BF2" w:rsidP="00022BF2">
            <w:pPr>
              <w:rPr>
                <w:rFonts w:ascii="Times New Roman" w:hAnsi="Times New Roman"/>
                <w:sz w:val="16"/>
                <w:szCs w:val="16"/>
              </w:rPr>
            </w:pPr>
          </w:p>
          <w:p w14:paraId="318717BA" w14:textId="77777777" w:rsidR="00022BF2" w:rsidRPr="00182C70" w:rsidRDefault="00022BF2" w:rsidP="000961DC">
            <w:pPr>
              <w:rPr>
                <w:rFonts w:ascii="Times New Roman" w:hAnsi="Times New Roman"/>
                <w:b/>
                <w:bCs/>
                <w:sz w:val="16"/>
                <w:szCs w:val="16"/>
              </w:rPr>
            </w:pPr>
          </w:p>
        </w:tc>
        <w:tc>
          <w:tcPr>
            <w:tcW w:w="5336" w:type="dxa"/>
          </w:tcPr>
          <w:p w14:paraId="26A6086C" w14:textId="77777777" w:rsidR="00022BF2" w:rsidRPr="00182C70" w:rsidRDefault="00022BF2" w:rsidP="00022BF2">
            <w:pPr>
              <w:rPr>
                <w:rFonts w:ascii="Times New Roman" w:hAnsi="Times New Roman"/>
                <w:b/>
                <w:bCs/>
                <w:sz w:val="16"/>
                <w:szCs w:val="16"/>
              </w:rPr>
            </w:pPr>
          </w:p>
          <w:p w14:paraId="4A9DE682" w14:textId="77777777" w:rsidR="00022BF2" w:rsidRPr="00182C70" w:rsidRDefault="00022BF2" w:rsidP="00022BF2">
            <w:pPr>
              <w:rPr>
                <w:rFonts w:ascii="Times New Roman" w:hAnsi="Times New Roman"/>
                <w:bCs/>
                <w:sz w:val="16"/>
                <w:szCs w:val="16"/>
                <w:u w:val="single"/>
              </w:rPr>
            </w:pPr>
            <w:r w:rsidRPr="00182C70">
              <w:rPr>
                <w:rFonts w:ascii="Times New Roman" w:hAnsi="Times New Roman"/>
                <w:bCs/>
                <w:sz w:val="16"/>
                <w:szCs w:val="16"/>
              </w:rPr>
              <w:t xml:space="preserve">3.1.  </w:t>
            </w:r>
            <w:r w:rsidRPr="00182C70">
              <w:rPr>
                <w:rFonts w:ascii="Times New Roman" w:hAnsi="Times New Roman"/>
                <w:b/>
                <w:bCs/>
                <w:sz w:val="16"/>
                <w:szCs w:val="16"/>
                <w:u w:val="single"/>
              </w:rPr>
              <w:t xml:space="preserve">TOTAL PERCENTAGE TO BE PAID TO THE SUBCONTRACTOR </w:t>
            </w:r>
            <w:r w:rsidRPr="00182C70">
              <w:rPr>
                <w:rFonts w:ascii="Times New Roman" w:hAnsi="Times New Roman"/>
                <w:bCs/>
                <w:sz w:val="16"/>
                <w:szCs w:val="16"/>
                <w:u w:val="single"/>
              </w:rPr>
              <w:t>(STATE THIS PERCENTAGE AS A PERCENTAGE OF THE TOTAL CONTRACT VALUE- EXCLUDING PRODUCTS/SERVICES FROM SUPPLIERS, WHOLESALERS OR REGULAR DEALERS).</w:t>
            </w:r>
          </w:p>
          <w:p w14:paraId="26A0E9D0" w14:textId="77777777" w:rsidR="00022BF2" w:rsidRPr="00182C70" w:rsidRDefault="00022BF2" w:rsidP="00022BF2">
            <w:pPr>
              <w:pStyle w:val="BodyText3"/>
              <w:rPr>
                <w:rFonts w:ascii="Times New Roman" w:hAnsi="Times New Roman"/>
              </w:rPr>
            </w:pPr>
            <w:r w:rsidRPr="00182C70">
              <w:rPr>
                <w:rFonts w:ascii="Times New Roman" w:hAnsi="Times New Roman"/>
                <w:bCs/>
                <w:u w:val="single"/>
              </w:rPr>
              <w:t xml:space="preserve">                                            </w:t>
            </w:r>
            <w:r w:rsidRPr="00182C70">
              <w:rPr>
                <w:rFonts w:ascii="Times New Roman" w:hAnsi="Times New Roman"/>
              </w:rPr>
              <w:t xml:space="preserve">                                                                   </w:t>
            </w:r>
          </w:p>
          <w:p w14:paraId="06368936" w14:textId="77777777" w:rsidR="00022BF2" w:rsidRPr="00182C70" w:rsidRDefault="00022BF2" w:rsidP="00022BF2">
            <w:pPr>
              <w:pStyle w:val="BodyText3"/>
              <w:spacing w:after="0"/>
              <w:rPr>
                <w:rFonts w:ascii="Times New Roman" w:hAnsi="Times New Roman"/>
              </w:rPr>
            </w:pPr>
            <w:r w:rsidRPr="00182C70">
              <w:rPr>
                <w:rFonts w:ascii="Times New Roman" w:hAnsi="Times New Roman"/>
                <w:shd w:val="clear" w:color="auto" w:fill="D9D9D9"/>
              </w:rPr>
              <w:t>__________%</w:t>
            </w:r>
            <w:r w:rsidRPr="00182C70">
              <w:rPr>
                <w:rFonts w:ascii="Times New Roman" w:hAnsi="Times New Roman"/>
              </w:rPr>
              <w:t xml:space="preserve">   (Percentage for purposes of calculating achievement of DBE Participation goal)</w:t>
            </w:r>
          </w:p>
          <w:p w14:paraId="753A9C61" w14:textId="77777777" w:rsidR="00022BF2" w:rsidRPr="00182C70" w:rsidRDefault="00022BF2" w:rsidP="00022BF2">
            <w:pPr>
              <w:rPr>
                <w:rFonts w:ascii="Times New Roman" w:hAnsi="Times New Roman"/>
                <w:bCs/>
                <w:sz w:val="16"/>
                <w:szCs w:val="16"/>
                <w:u w:val="single"/>
              </w:rPr>
            </w:pPr>
          </w:p>
          <w:p w14:paraId="648E252E" w14:textId="77777777" w:rsidR="00022BF2" w:rsidRPr="00182C70" w:rsidRDefault="00022BF2" w:rsidP="00022BF2">
            <w:pPr>
              <w:ind w:left="12" w:hanging="12"/>
              <w:rPr>
                <w:rFonts w:ascii="Times New Roman" w:hAnsi="Times New Roman"/>
                <w:bCs/>
                <w:sz w:val="16"/>
                <w:szCs w:val="16"/>
                <w:u w:val="single"/>
              </w:rPr>
            </w:pPr>
            <w:r w:rsidRPr="00182C70">
              <w:rPr>
                <w:rFonts w:ascii="Times New Roman" w:hAnsi="Times New Roman"/>
                <w:bCs/>
                <w:sz w:val="16"/>
                <w:szCs w:val="16"/>
              </w:rPr>
              <w:t xml:space="preserve">3.2  </w:t>
            </w:r>
            <w:r w:rsidRPr="00182C70">
              <w:rPr>
                <w:rFonts w:ascii="Times New Roman" w:hAnsi="Times New Roman"/>
                <w:b/>
                <w:bCs/>
                <w:sz w:val="16"/>
                <w:szCs w:val="16"/>
                <w:u w:val="single"/>
              </w:rPr>
              <w:t>TOTAL PERCENTAGE TO BE PAID TO THE SUBCONTRACTOR FOR ITEMS OF WORK WHERE THE DBE FIRM IS BEING USED AS A SUPPLIER, WHOLESALER AND/OR REGULAR DEALER)</w:t>
            </w:r>
            <w:r w:rsidRPr="00182C70">
              <w:rPr>
                <w:rFonts w:ascii="Times New Roman" w:hAnsi="Times New Roman"/>
                <w:bCs/>
                <w:sz w:val="16"/>
                <w:szCs w:val="16"/>
                <w:u w:val="single"/>
              </w:rPr>
              <w:t xml:space="preserve"> (STATE THE PERCENTAGE AS A PERCENTAGE OF THE TOTAL CONTRACT VALUE AND THEN APPLY THE 60% RULE PER SECTION 6(E) IN PART 1 - INSTRUCTIONS).</w:t>
            </w:r>
          </w:p>
          <w:p w14:paraId="3C353DF0" w14:textId="77777777" w:rsidR="00022BF2" w:rsidRPr="00182C70" w:rsidRDefault="00022BF2" w:rsidP="00022BF2">
            <w:pPr>
              <w:rPr>
                <w:rFonts w:ascii="Times New Roman" w:hAnsi="Times New Roman"/>
                <w:bCs/>
                <w:sz w:val="16"/>
                <w:szCs w:val="16"/>
              </w:rPr>
            </w:pPr>
          </w:p>
          <w:p w14:paraId="6195ED10"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t xml:space="preserve">_____________%   Total percentage of Supplies/Products    </w:t>
            </w:r>
          </w:p>
          <w:p w14:paraId="4FB46696" w14:textId="77777777" w:rsidR="00022BF2" w:rsidRPr="00182C70" w:rsidRDefault="00022BF2" w:rsidP="00022BF2">
            <w:pPr>
              <w:pStyle w:val="BodyText3"/>
              <w:spacing w:after="0"/>
              <w:rPr>
                <w:rFonts w:ascii="Times New Roman" w:hAnsi="Times New Roman"/>
                <w:u w:val="single"/>
              </w:rPr>
            </w:pPr>
          </w:p>
          <w:p w14:paraId="56D07849" w14:textId="77777777" w:rsidR="00022BF2" w:rsidRPr="00182C70" w:rsidRDefault="00022BF2" w:rsidP="00022BF2">
            <w:pPr>
              <w:pStyle w:val="BodyText3"/>
              <w:spacing w:after="0"/>
              <w:rPr>
                <w:rFonts w:ascii="Times New Roman" w:hAnsi="Times New Roman"/>
                <w:u w:val="single"/>
              </w:rPr>
            </w:pPr>
            <w:r w:rsidRPr="00182C70">
              <w:rPr>
                <w:rFonts w:ascii="Times New Roman" w:hAnsi="Times New Roman"/>
                <w:u w:val="single"/>
              </w:rPr>
              <w:t xml:space="preserve"> x  _________60%</w:t>
            </w:r>
            <w:r w:rsidRPr="00182C70">
              <w:rPr>
                <w:rFonts w:ascii="Times New Roman" w:hAnsi="Times New Roman"/>
              </w:rPr>
              <w:t xml:space="preserve">   (60% Rule)</w:t>
            </w:r>
            <w:r w:rsidRPr="00182C70">
              <w:rPr>
                <w:rFonts w:ascii="Times New Roman" w:hAnsi="Times New Roman"/>
                <w:u w:val="single"/>
              </w:rPr>
              <w:t xml:space="preserve"> </w:t>
            </w:r>
          </w:p>
          <w:p w14:paraId="16A362A9" w14:textId="77777777" w:rsidR="00022BF2" w:rsidRPr="00182C70" w:rsidRDefault="00022BF2" w:rsidP="00022BF2">
            <w:pPr>
              <w:pStyle w:val="BodyText3"/>
              <w:spacing w:after="0"/>
              <w:rPr>
                <w:rFonts w:ascii="Times New Roman" w:hAnsi="Times New Roman"/>
              </w:rPr>
            </w:pPr>
          </w:p>
          <w:p w14:paraId="150CB494" w14:textId="77777777" w:rsidR="00022BF2" w:rsidRPr="00182C70" w:rsidRDefault="00022BF2" w:rsidP="00182C70">
            <w:pPr>
              <w:pStyle w:val="BodyText3"/>
              <w:spacing w:after="0"/>
              <w:rPr>
                <w:rFonts w:ascii="Times New Roman" w:hAnsi="Times New Roman"/>
                <w:bCs/>
                <w:u w:val="single"/>
              </w:rPr>
            </w:pPr>
            <w:r w:rsidRPr="00182C70">
              <w:rPr>
                <w:rFonts w:ascii="Times New Roman" w:hAnsi="Times New Roman"/>
              </w:rPr>
              <w:t xml:space="preserve"> </w:t>
            </w:r>
            <w:r w:rsidRPr="00182C70">
              <w:rPr>
                <w:rFonts w:ascii="Times New Roman" w:hAnsi="Times New Roman"/>
                <w:shd w:val="clear" w:color="auto" w:fill="D9D9D9"/>
              </w:rPr>
              <w:t>__________%</w:t>
            </w:r>
            <w:r w:rsidRPr="00182C70">
              <w:rPr>
                <w:rFonts w:ascii="Times New Roman" w:hAnsi="Times New Roman"/>
              </w:rPr>
              <w:t xml:space="preserve">   (Percentage for purposes of calculating achievement of DBE Participation goal)</w:t>
            </w:r>
          </w:p>
        </w:tc>
      </w:tr>
    </w:tbl>
    <w:p w14:paraId="5B3B4835" w14:textId="0B5DF53D" w:rsidR="006D198D" w:rsidRDefault="00022BF2" w:rsidP="00A75D83">
      <w:pPr>
        <w:pStyle w:val="BodyText2"/>
        <w:rPr>
          <w:rFonts w:ascii="Times New Roman" w:hAnsi="Times New Roman"/>
          <w:bCs/>
          <w:sz w:val="20"/>
        </w:rPr>
      </w:pPr>
      <w:r w:rsidRPr="00380D45">
        <w:rPr>
          <w:rFonts w:ascii="Times New Roman" w:hAnsi="Times New Roman"/>
          <w:bCs/>
          <w:sz w:val="20"/>
        </w:rPr>
        <w:fldChar w:fldCharType="begin">
          <w:ffData>
            <w:name w:val="Check1"/>
            <w:enabled/>
            <w:calcOnExit w:val="0"/>
            <w:checkBox>
              <w:sizeAuto/>
              <w:default w:val="0"/>
            </w:checkBox>
          </w:ffData>
        </w:fldChar>
      </w:r>
      <w:r w:rsidRPr="00380D45">
        <w:rPr>
          <w:rFonts w:ascii="Times New Roman" w:hAnsi="Times New Roman"/>
          <w:bCs/>
          <w:sz w:val="20"/>
        </w:rPr>
        <w:instrText xml:space="preserve"> FORMCHECKBOX </w:instrText>
      </w:r>
      <w:r w:rsidR="001A14CC">
        <w:rPr>
          <w:rFonts w:ascii="Times New Roman" w:hAnsi="Times New Roman"/>
          <w:bCs/>
          <w:sz w:val="20"/>
        </w:rPr>
      </w:r>
      <w:r w:rsidR="001A14CC">
        <w:rPr>
          <w:rFonts w:ascii="Times New Roman" w:hAnsi="Times New Roman"/>
          <w:bCs/>
          <w:sz w:val="20"/>
        </w:rPr>
        <w:fldChar w:fldCharType="separate"/>
      </w:r>
      <w:r w:rsidRPr="00380D45">
        <w:rPr>
          <w:rFonts w:ascii="Times New Roman" w:hAnsi="Times New Roman"/>
          <w:bCs/>
          <w:sz w:val="20"/>
        </w:rPr>
        <w:fldChar w:fldCharType="end"/>
      </w:r>
      <w:r w:rsidRPr="00380D45">
        <w:rPr>
          <w:rFonts w:ascii="Times New Roman" w:hAnsi="Times New Roman"/>
          <w:bCs/>
          <w:sz w:val="20"/>
        </w:rPr>
        <w:t>Please check if Continuation Sheets are attached.</w:t>
      </w:r>
    </w:p>
    <w:p w14:paraId="2E95D351" w14:textId="77777777" w:rsidR="006D198D" w:rsidRDefault="006D198D">
      <w:pPr>
        <w:rPr>
          <w:rFonts w:ascii="Times New Roman" w:hAnsi="Times New Roman"/>
          <w:bCs/>
          <w:sz w:val="20"/>
        </w:rPr>
      </w:pPr>
      <w:r>
        <w:rPr>
          <w:rFonts w:ascii="Times New Roman" w:hAnsi="Times New Roman"/>
          <w:bCs/>
          <w:sz w:val="20"/>
        </w:rPr>
        <w:br w:type="page"/>
      </w:r>
    </w:p>
    <w:p w14:paraId="0C4DFD49"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lastRenderedPageBreak/>
        <w:t>MDOT DBE FORM B</w:t>
      </w:r>
    </w:p>
    <w:p w14:paraId="26FA9FCE"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77D163D8"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36F056A5"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CONTINUATION SHEET</w:t>
      </w:r>
    </w:p>
    <w:p w14:paraId="3D38D77A" w14:textId="77777777" w:rsidR="00022BF2" w:rsidRPr="00022BF2" w:rsidRDefault="00022BF2" w:rsidP="00022BF2">
      <w:pPr>
        <w:pStyle w:val="BodyText2"/>
        <w:spacing w:after="0" w:line="240" w:lineRule="auto"/>
        <w:jc w:val="center"/>
        <w:rPr>
          <w:rFonts w:ascii="Times New Roman" w:hAnsi="Times New Roman"/>
          <w:b/>
          <w:smallCaps/>
          <w:u w:val="single"/>
        </w:rPr>
      </w:pPr>
    </w:p>
    <w:p w14:paraId="48AF2D80" w14:textId="77777777" w:rsid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Page __ of ___</w:t>
      </w:r>
    </w:p>
    <w:p w14:paraId="03715A99" w14:textId="77777777" w:rsidR="007173A5" w:rsidRPr="00022BF2" w:rsidRDefault="007173A5" w:rsidP="00022BF2">
      <w:pPr>
        <w:pStyle w:val="BodyText2"/>
        <w:spacing w:after="0" w:line="240" w:lineRule="auto"/>
        <w:jc w:val="center"/>
        <w:rPr>
          <w:rFonts w:ascii="Times New Roman" w:hAnsi="Times New Roman"/>
          <w:b/>
          <w:smallCaps/>
        </w:rPr>
      </w:pPr>
    </w:p>
    <w:tbl>
      <w:tblPr>
        <w:tblpPr w:leftFromText="180" w:rightFromText="180" w:vertAnchor="text" w:tblpX="-144"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2"/>
        <w:gridCol w:w="4158"/>
        <w:gridCol w:w="2808"/>
      </w:tblGrid>
      <w:tr w:rsidR="007173A5" w:rsidRPr="00F22005" w14:paraId="37E31084" w14:textId="77777777" w:rsidTr="007173A5">
        <w:trPr>
          <w:trHeight w:val="257"/>
        </w:trPr>
        <w:tc>
          <w:tcPr>
            <w:tcW w:w="2862" w:type="dxa"/>
          </w:tcPr>
          <w:p w14:paraId="2EAD63EB" w14:textId="77777777" w:rsidR="007173A5" w:rsidRPr="007173A5" w:rsidRDefault="007173A5" w:rsidP="007173A5">
            <w:pPr>
              <w:rPr>
                <w:rFonts w:ascii="Times New Roman" w:hAnsi="Times New Roman"/>
                <w:b/>
                <w:bCs/>
                <w:sz w:val="20"/>
              </w:rPr>
            </w:pPr>
            <w:r w:rsidRPr="007173A5">
              <w:rPr>
                <w:rFonts w:ascii="Times New Roman" w:hAnsi="Times New Roman"/>
                <w:b/>
                <w:bCs/>
                <w:sz w:val="20"/>
              </w:rPr>
              <w:t>Prime Contractor</w:t>
            </w:r>
          </w:p>
        </w:tc>
        <w:tc>
          <w:tcPr>
            <w:tcW w:w="4158" w:type="dxa"/>
          </w:tcPr>
          <w:p w14:paraId="4CDEFB06" w14:textId="77777777" w:rsidR="007173A5" w:rsidRPr="007173A5" w:rsidRDefault="007173A5" w:rsidP="007173A5">
            <w:pPr>
              <w:rPr>
                <w:rFonts w:ascii="Times New Roman" w:hAnsi="Times New Roman"/>
                <w:b/>
                <w:bCs/>
                <w:sz w:val="20"/>
              </w:rPr>
            </w:pPr>
            <w:r w:rsidRPr="007173A5">
              <w:rPr>
                <w:rFonts w:ascii="Times New Roman" w:hAnsi="Times New Roman"/>
                <w:b/>
                <w:bCs/>
                <w:sz w:val="20"/>
              </w:rPr>
              <w:t>Project Description</w:t>
            </w:r>
          </w:p>
        </w:tc>
        <w:tc>
          <w:tcPr>
            <w:tcW w:w="2808" w:type="dxa"/>
            <w:shd w:val="clear" w:color="auto" w:fill="auto"/>
          </w:tcPr>
          <w:p w14:paraId="2150E80D" w14:textId="77777777" w:rsidR="007173A5" w:rsidRPr="007173A5" w:rsidRDefault="007173A5" w:rsidP="007173A5">
            <w:pPr>
              <w:rPr>
                <w:rFonts w:ascii="Times New Roman" w:hAnsi="Times New Roman"/>
                <w:b/>
                <w:bCs/>
                <w:sz w:val="20"/>
              </w:rPr>
            </w:pPr>
            <w:r w:rsidRPr="007173A5">
              <w:rPr>
                <w:rFonts w:ascii="Times New Roman" w:hAnsi="Times New Roman"/>
                <w:b/>
                <w:bCs/>
                <w:sz w:val="20"/>
              </w:rPr>
              <w:t>Solicitation Number</w:t>
            </w:r>
          </w:p>
        </w:tc>
      </w:tr>
      <w:tr w:rsidR="007173A5" w:rsidRPr="00F22005" w14:paraId="12109A56" w14:textId="77777777" w:rsidTr="007173A5">
        <w:trPr>
          <w:trHeight w:val="482"/>
        </w:trPr>
        <w:tc>
          <w:tcPr>
            <w:tcW w:w="2862" w:type="dxa"/>
          </w:tcPr>
          <w:p w14:paraId="1CFD70F8" w14:textId="77777777" w:rsidR="007173A5" w:rsidRPr="007173A5" w:rsidRDefault="007173A5" w:rsidP="007173A5">
            <w:pPr>
              <w:rPr>
                <w:rFonts w:ascii="Times New Roman" w:hAnsi="Times New Roman"/>
                <w:sz w:val="20"/>
              </w:rPr>
            </w:pPr>
            <w:r w:rsidRPr="007173A5">
              <w:rPr>
                <w:rFonts w:ascii="Times New Roman" w:hAnsi="Times New Roman"/>
                <w:sz w:val="20"/>
              </w:rPr>
              <w:fldChar w:fldCharType="begin">
                <w:ffData>
                  <w:name w:val="Text1"/>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Times New Roman" w:hAnsi="Times New Roman"/>
                <w:sz w:val="20"/>
              </w:rPr>
              <w:fldChar w:fldCharType="end"/>
            </w:r>
          </w:p>
        </w:tc>
        <w:tc>
          <w:tcPr>
            <w:tcW w:w="4158" w:type="dxa"/>
          </w:tcPr>
          <w:p w14:paraId="41E3ABD7" w14:textId="77777777" w:rsidR="007173A5" w:rsidRPr="007173A5" w:rsidRDefault="007173A5" w:rsidP="007173A5">
            <w:pPr>
              <w:rPr>
                <w:rFonts w:ascii="Times New Roman" w:hAnsi="Times New Roman"/>
                <w:sz w:val="20"/>
              </w:rPr>
            </w:pPr>
            <w:r w:rsidRPr="007173A5">
              <w:rPr>
                <w:rFonts w:ascii="Times New Roman" w:hAnsi="Times New Roman"/>
                <w:sz w:val="20"/>
              </w:rPr>
              <w:fldChar w:fldCharType="begin">
                <w:ffData>
                  <w:name w:val="Text2"/>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Times New Roman" w:hAnsi="Times New Roman"/>
                <w:sz w:val="20"/>
              </w:rPr>
              <w:fldChar w:fldCharType="end"/>
            </w:r>
          </w:p>
        </w:tc>
        <w:tc>
          <w:tcPr>
            <w:tcW w:w="2808" w:type="dxa"/>
          </w:tcPr>
          <w:p w14:paraId="56443776" w14:textId="77777777" w:rsidR="007173A5" w:rsidRPr="007173A5" w:rsidRDefault="007173A5" w:rsidP="007173A5">
            <w:pPr>
              <w:rPr>
                <w:rFonts w:ascii="Times New Roman" w:hAnsi="Times New Roman"/>
                <w:sz w:val="20"/>
              </w:rPr>
            </w:pPr>
            <w:r w:rsidRPr="007173A5">
              <w:rPr>
                <w:rFonts w:ascii="Times New Roman" w:hAnsi="Times New Roman"/>
                <w:sz w:val="20"/>
              </w:rPr>
              <w:fldChar w:fldCharType="begin">
                <w:ffData>
                  <w:name w:val="Text3"/>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Times New Roman" w:hAnsi="Times New Roman"/>
                <w:sz w:val="20"/>
              </w:rPr>
              <w:fldChar w:fldCharType="end"/>
            </w:r>
          </w:p>
        </w:tc>
      </w:tr>
    </w:tbl>
    <w:p w14:paraId="21FDA15F" w14:textId="77777777" w:rsidR="00022BF2" w:rsidRPr="00022BF2" w:rsidRDefault="00022BF2" w:rsidP="00022BF2">
      <w:pPr>
        <w:rPr>
          <w:rFonts w:ascii="Times New Roman" w:hAnsi="Times New Roman"/>
        </w:rPr>
      </w:pPr>
    </w:p>
    <w:p w14:paraId="1A2481F8"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 xml:space="preserve">LIST INFORMATION FOR EACH CERTIFIED DBE SUBCONTRACTOR YOU AGREE TO USE TO ACHIEVE THE DBE PARTICIPATION GOAL. </w:t>
      </w:r>
    </w:p>
    <w:p w14:paraId="059AD360" w14:textId="77777777" w:rsidR="00022BF2" w:rsidRPr="00022BF2" w:rsidRDefault="00022BF2" w:rsidP="00022BF2">
      <w:pPr>
        <w:rPr>
          <w:rFonts w:ascii="Times New Roman" w:hAnsi="Times New Roman"/>
          <w:b/>
          <w:bCs/>
        </w:rPr>
      </w:pP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2458"/>
        <w:gridCol w:w="5155"/>
      </w:tblGrid>
      <w:tr w:rsidR="00022BF2" w:rsidRPr="00022BF2" w14:paraId="593453A1" w14:textId="77777777" w:rsidTr="00022BF2">
        <w:trPr>
          <w:trHeight w:val="494"/>
          <w:jc w:val="center"/>
        </w:trPr>
        <w:tc>
          <w:tcPr>
            <w:tcW w:w="2286" w:type="dxa"/>
          </w:tcPr>
          <w:p w14:paraId="1FABB9E8"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1</w:t>
            </w:r>
          </w:p>
        </w:tc>
        <w:tc>
          <w:tcPr>
            <w:tcW w:w="2458" w:type="dxa"/>
          </w:tcPr>
          <w:p w14:paraId="1A07BD52"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2</w:t>
            </w:r>
          </w:p>
        </w:tc>
        <w:tc>
          <w:tcPr>
            <w:tcW w:w="5155" w:type="dxa"/>
          </w:tcPr>
          <w:p w14:paraId="35F6A391" w14:textId="77777777" w:rsidR="00022BF2" w:rsidRPr="00022BF2" w:rsidRDefault="00022BF2" w:rsidP="00022BF2">
            <w:pPr>
              <w:pStyle w:val="BodyText"/>
              <w:rPr>
                <w:sz w:val="20"/>
              </w:rPr>
            </w:pPr>
            <w:r w:rsidRPr="00022BF2">
              <w:rPr>
                <w:sz w:val="20"/>
              </w:rPr>
              <w:t>COLUMN 3</w:t>
            </w:r>
          </w:p>
          <w:p w14:paraId="51EDD508" w14:textId="77777777" w:rsidR="00022BF2" w:rsidRPr="00022BF2" w:rsidRDefault="00022BF2" w:rsidP="00022BF2">
            <w:pPr>
              <w:pStyle w:val="BodyText"/>
              <w:rPr>
                <w:sz w:val="16"/>
                <w:szCs w:val="16"/>
              </w:rPr>
            </w:pPr>
            <w:r w:rsidRPr="00022BF2">
              <w:rPr>
                <w:sz w:val="16"/>
                <w:szCs w:val="16"/>
              </w:rPr>
              <w:t>Unless the bidder/offeror requested a waiver in MDOT DBE Form A – Federally Funded Contracts for this solicitation, the cumulative DBE participation for all DBE firms listed herein must equal at least the DBE participation goal set forth in Form A.</w:t>
            </w:r>
          </w:p>
          <w:p w14:paraId="2C126834" w14:textId="77777777" w:rsidR="00022BF2" w:rsidRPr="00022BF2" w:rsidRDefault="00022BF2" w:rsidP="00022BF2">
            <w:pPr>
              <w:pStyle w:val="BodyText"/>
              <w:rPr>
                <w:sz w:val="20"/>
              </w:rPr>
            </w:pPr>
          </w:p>
        </w:tc>
      </w:tr>
      <w:tr w:rsidR="00022BF2" w:rsidRPr="00022BF2" w14:paraId="4BF1C0AB" w14:textId="77777777" w:rsidTr="00022BF2">
        <w:trPr>
          <w:trHeight w:val="1519"/>
          <w:jc w:val="center"/>
        </w:trPr>
        <w:tc>
          <w:tcPr>
            <w:tcW w:w="2286" w:type="dxa"/>
          </w:tcPr>
          <w:p w14:paraId="47791EEE" w14:textId="77777777" w:rsidR="00022BF2" w:rsidRPr="00022BF2" w:rsidRDefault="00022BF2" w:rsidP="00022BF2">
            <w:pPr>
              <w:rPr>
                <w:rFonts w:ascii="Times New Roman" w:hAnsi="Times New Roman"/>
                <w:b/>
                <w:bCs/>
                <w:sz w:val="20"/>
              </w:rPr>
            </w:pPr>
          </w:p>
          <w:p w14:paraId="0CA46954" w14:textId="77777777" w:rsidR="00022BF2" w:rsidRPr="00022BF2" w:rsidRDefault="00022BF2" w:rsidP="00022BF2">
            <w:pPr>
              <w:rPr>
                <w:rFonts w:ascii="Times New Roman" w:hAnsi="Times New Roman"/>
                <w:b/>
                <w:bCs/>
                <w:sz w:val="16"/>
                <w:szCs w:val="16"/>
              </w:rPr>
            </w:pPr>
            <w:r w:rsidRPr="00022BF2">
              <w:rPr>
                <w:rFonts w:ascii="Times New Roman" w:hAnsi="Times New Roman"/>
                <w:b/>
                <w:bCs/>
                <w:sz w:val="16"/>
                <w:szCs w:val="16"/>
              </w:rPr>
              <w:t>NAME OF DBE SUBCONTRACTOR</w:t>
            </w:r>
          </w:p>
          <w:p w14:paraId="1A697F54" w14:textId="77777777" w:rsidR="00022BF2" w:rsidRPr="00022BF2" w:rsidRDefault="00022BF2" w:rsidP="00022BF2">
            <w:pPr>
              <w:rPr>
                <w:rFonts w:ascii="Times New Roman" w:hAnsi="Times New Roman"/>
                <w:b/>
                <w:bCs/>
                <w:sz w:val="16"/>
                <w:szCs w:val="16"/>
              </w:rPr>
            </w:pPr>
            <w:r w:rsidRPr="00022BF2">
              <w:rPr>
                <w:rFonts w:ascii="Times New Roman" w:hAnsi="Times New Roman"/>
                <w:b/>
                <w:bCs/>
                <w:sz w:val="16"/>
                <w:szCs w:val="16"/>
              </w:rPr>
              <w:t xml:space="preserve">AND TIER </w:t>
            </w:r>
          </w:p>
          <w:p w14:paraId="5C467BC0" w14:textId="77777777" w:rsidR="00022BF2" w:rsidRPr="00022BF2" w:rsidRDefault="00022BF2" w:rsidP="00022BF2">
            <w:pPr>
              <w:rPr>
                <w:rFonts w:ascii="Times New Roman" w:hAnsi="Times New Roman"/>
                <w:b/>
                <w:bCs/>
                <w:sz w:val="20"/>
              </w:rPr>
            </w:pPr>
          </w:p>
        </w:tc>
        <w:tc>
          <w:tcPr>
            <w:tcW w:w="2458" w:type="dxa"/>
          </w:tcPr>
          <w:p w14:paraId="17066479" w14:textId="77777777" w:rsidR="00022BF2" w:rsidRPr="00022BF2" w:rsidRDefault="00022BF2" w:rsidP="00022BF2">
            <w:pPr>
              <w:rPr>
                <w:rFonts w:ascii="Times New Roman" w:hAnsi="Times New Roman"/>
                <w:b/>
                <w:bCs/>
                <w:sz w:val="20"/>
              </w:rPr>
            </w:pPr>
          </w:p>
          <w:p w14:paraId="6B4922C3" w14:textId="77777777" w:rsidR="00022BF2" w:rsidRPr="00022BF2" w:rsidRDefault="00022BF2" w:rsidP="00A644AB">
            <w:pPr>
              <w:rPr>
                <w:rFonts w:ascii="Times New Roman" w:hAnsi="Times New Roman"/>
                <w:b/>
                <w:bCs/>
                <w:sz w:val="16"/>
                <w:szCs w:val="16"/>
              </w:rPr>
            </w:pPr>
            <w:r w:rsidRPr="00022BF2">
              <w:rPr>
                <w:rFonts w:ascii="Times New Roman" w:hAnsi="Times New Roman"/>
                <w:b/>
                <w:bCs/>
                <w:sz w:val="16"/>
                <w:szCs w:val="16"/>
              </w:rPr>
              <w:t xml:space="preserve">CERTIFICATION NO.  </w:t>
            </w:r>
          </w:p>
        </w:tc>
        <w:tc>
          <w:tcPr>
            <w:tcW w:w="5155" w:type="dxa"/>
          </w:tcPr>
          <w:p w14:paraId="6FC78481" w14:textId="77777777" w:rsidR="00022BF2" w:rsidRPr="00022BF2" w:rsidRDefault="00022BF2" w:rsidP="00022BF2">
            <w:pPr>
              <w:pStyle w:val="BodyText"/>
              <w:rPr>
                <w:sz w:val="20"/>
              </w:rPr>
            </w:pPr>
          </w:p>
          <w:p w14:paraId="543337D5" w14:textId="77777777" w:rsidR="00022BF2" w:rsidRPr="00022BF2" w:rsidRDefault="00022BF2" w:rsidP="00022BF2">
            <w:pPr>
              <w:pStyle w:val="BodyText"/>
              <w:rPr>
                <w:b/>
                <w:bCs/>
                <w:sz w:val="16"/>
                <w:szCs w:val="16"/>
              </w:rPr>
            </w:pPr>
            <w:r w:rsidRPr="00022BF2">
              <w:rPr>
                <w:sz w:val="16"/>
                <w:szCs w:val="16"/>
              </w:rPr>
              <w:t xml:space="preserve">FOR PURPOSES OF ACHIEVING THE DBE PARTICIPATION GOAL, refer to sections 6, 7 and 8 in Part 1 - Instructions.  State the percentage amount of the products/services in Line 3.1, except for those products or services where the DBE firm is being used as a wholesaler, supplier, or regular dealer.  For items of work where the DBE firm is being used as a supplier, wholesaler and/or regular dealer, complete Line 3.2 using the 60% Rule.  </w:t>
            </w:r>
          </w:p>
        </w:tc>
      </w:tr>
      <w:tr w:rsidR="00022BF2" w:rsidRPr="00022BF2" w14:paraId="2D970981" w14:textId="77777777" w:rsidTr="00022BF2">
        <w:trPr>
          <w:trHeight w:val="3597"/>
          <w:jc w:val="center"/>
        </w:trPr>
        <w:tc>
          <w:tcPr>
            <w:tcW w:w="2286" w:type="dxa"/>
          </w:tcPr>
          <w:p w14:paraId="1479353E" w14:textId="77777777" w:rsidR="00022BF2" w:rsidRPr="00022BF2" w:rsidRDefault="00022BF2" w:rsidP="00022BF2">
            <w:pPr>
              <w:rPr>
                <w:rFonts w:ascii="Times New Roman" w:hAnsi="Times New Roman"/>
                <w:bCs/>
                <w:sz w:val="20"/>
              </w:rPr>
            </w:pPr>
          </w:p>
          <w:p w14:paraId="08FC4C31" w14:textId="77777777" w:rsidR="00022BF2" w:rsidRPr="00022BF2" w:rsidRDefault="00022BF2" w:rsidP="00022BF2">
            <w:pPr>
              <w:rPr>
                <w:rFonts w:ascii="Times New Roman" w:hAnsi="Times New Roman"/>
                <w:bCs/>
                <w:sz w:val="20"/>
              </w:rPr>
            </w:pPr>
          </w:p>
          <w:p w14:paraId="52039DE9" w14:textId="77777777" w:rsidR="00022BF2" w:rsidRPr="00022BF2" w:rsidRDefault="00022BF2" w:rsidP="00022BF2">
            <w:pPr>
              <w:rPr>
                <w:rFonts w:ascii="Times New Roman" w:hAnsi="Times New Roman"/>
                <w:bCs/>
                <w:sz w:val="20"/>
              </w:rPr>
            </w:pPr>
            <w:r w:rsidRPr="00022BF2">
              <w:rPr>
                <w:rFonts w:ascii="Times New Roman" w:hAnsi="Times New Roman"/>
                <w:bCs/>
                <w:sz w:val="20"/>
              </w:rPr>
              <w:fldChar w:fldCharType="begin">
                <w:ffData>
                  <w:name w:val="Text4"/>
                  <w:enabled/>
                  <w:calcOnExit w:val="0"/>
                  <w:textInput/>
                </w:ffData>
              </w:fldChar>
            </w:r>
            <w:r w:rsidRPr="00022BF2">
              <w:rPr>
                <w:rFonts w:ascii="Times New Roman" w:hAnsi="Times New Roman"/>
                <w:bCs/>
                <w:sz w:val="20"/>
              </w:rPr>
              <w:instrText xml:space="preserve"> FORMTEXT </w:instrText>
            </w:r>
            <w:r w:rsidRPr="00022BF2">
              <w:rPr>
                <w:rFonts w:ascii="Times New Roman" w:hAnsi="Times New Roman"/>
                <w:bCs/>
                <w:sz w:val="20"/>
              </w:rPr>
            </w:r>
            <w:r w:rsidRPr="00022BF2">
              <w:rPr>
                <w:rFonts w:ascii="Times New Roman" w:hAnsi="Times New Roman"/>
                <w:bCs/>
                <w:sz w:val="20"/>
              </w:rPr>
              <w:fldChar w:fldCharType="separate"/>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Times New Roman" w:hAnsi="Times New Roman"/>
                <w:bCs/>
                <w:sz w:val="20"/>
              </w:rPr>
              <w:fldChar w:fldCharType="end"/>
            </w:r>
          </w:p>
          <w:p w14:paraId="6FCDD0A1" w14:textId="77777777" w:rsidR="00022BF2" w:rsidRPr="00022BF2" w:rsidRDefault="00022BF2" w:rsidP="00022BF2">
            <w:pPr>
              <w:rPr>
                <w:rFonts w:ascii="Times New Roman" w:hAnsi="Times New Roman"/>
                <w:bCs/>
                <w:sz w:val="20"/>
              </w:rPr>
            </w:pPr>
          </w:p>
          <w:p w14:paraId="45C99A49" w14:textId="77777777" w:rsidR="00022BF2" w:rsidRPr="00022BF2" w:rsidRDefault="00022BF2" w:rsidP="00022BF2">
            <w:pPr>
              <w:rPr>
                <w:rFonts w:ascii="Times New Roman" w:hAnsi="Times New Roman"/>
                <w:bCs/>
                <w:sz w:val="20"/>
              </w:rPr>
            </w:pPr>
          </w:p>
          <w:p w14:paraId="6230CEA4" w14:textId="77777777" w:rsidR="00022BF2" w:rsidRPr="00022BF2" w:rsidRDefault="00022BF2" w:rsidP="00022BF2">
            <w:pPr>
              <w:rPr>
                <w:rFonts w:ascii="Times New Roman" w:hAnsi="Times New Roman"/>
                <w:bCs/>
                <w:sz w:val="20"/>
              </w:rPr>
            </w:pPr>
          </w:p>
          <w:p w14:paraId="0574478B" w14:textId="77777777" w:rsidR="00022BF2" w:rsidRPr="00022BF2" w:rsidRDefault="00022BF2" w:rsidP="00022BF2">
            <w:pPr>
              <w:rPr>
                <w:rFonts w:ascii="Times New Roman" w:hAnsi="Times New Roman"/>
                <w:bCs/>
                <w:sz w:val="20"/>
              </w:rPr>
            </w:pPr>
          </w:p>
          <w:p w14:paraId="58E94A6E" w14:textId="77777777" w:rsidR="00022BF2" w:rsidRPr="00022BF2" w:rsidRDefault="00022BF2" w:rsidP="00022BF2">
            <w:pPr>
              <w:rPr>
                <w:rFonts w:ascii="Times New Roman" w:hAnsi="Times New Roman"/>
                <w:bCs/>
                <w:sz w:val="20"/>
              </w:rPr>
            </w:pPr>
          </w:p>
          <w:p w14:paraId="08D93AE0" w14:textId="77777777" w:rsidR="00022BF2" w:rsidRPr="00022BF2" w:rsidRDefault="00022BF2" w:rsidP="00022BF2">
            <w:pPr>
              <w:rPr>
                <w:rFonts w:ascii="Times New Roman" w:hAnsi="Times New Roman"/>
                <w:bCs/>
                <w:sz w:val="20"/>
              </w:rPr>
            </w:pPr>
            <w:r w:rsidRPr="00022BF2">
              <w:rPr>
                <w:rFonts w:ascii="Times New Roman" w:hAnsi="Times New Roman"/>
                <w:bCs/>
                <w:sz w:val="20"/>
              </w:rPr>
              <w:fldChar w:fldCharType="begin">
                <w:ffData>
                  <w:name w:val="Check1"/>
                  <w:enabled/>
                  <w:calcOnExit w:val="0"/>
                  <w:checkBox>
                    <w:sizeAuto/>
                    <w:default w:val="0"/>
                  </w:checkBox>
                </w:ffData>
              </w:fldChar>
            </w:r>
            <w:r w:rsidRPr="00022BF2">
              <w:rPr>
                <w:rFonts w:ascii="Times New Roman" w:hAnsi="Times New Roman"/>
                <w:bCs/>
                <w:sz w:val="20"/>
              </w:rPr>
              <w:instrText xml:space="preserve"> FORMCHECKBOX </w:instrText>
            </w:r>
            <w:r w:rsidR="001A14CC">
              <w:rPr>
                <w:rFonts w:ascii="Times New Roman" w:hAnsi="Times New Roman"/>
                <w:bCs/>
                <w:sz w:val="20"/>
              </w:rPr>
            </w:r>
            <w:r w:rsidR="001A14CC">
              <w:rPr>
                <w:rFonts w:ascii="Times New Roman" w:hAnsi="Times New Roman"/>
                <w:bCs/>
                <w:sz w:val="20"/>
              </w:rPr>
              <w:fldChar w:fldCharType="separate"/>
            </w:r>
            <w:r w:rsidRPr="00022BF2">
              <w:rPr>
                <w:rFonts w:ascii="Times New Roman" w:hAnsi="Times New Roman"/>
                <w:bCs/>
                <w:sz w:val="20"/>
              </w:rPr>
              <w:fldChar w:fldCharType="end"/>
            </w:r>
            <w:r w:rsidRPr="00022BF2">
              <w:rPr>
                <w:rFonts w:ascii="Times New Roman" w:hAnsi="Times New Roman"/>
                <w:bCs/>
                <w:sz w:val="20"/>
              </w:rPr>
              <w:t xml:space="preserve"> Please check if DBE firm is a third-tier contractor (if applicable).  </w:t>
            </w:r>
          </w:p>
          <w:p w14:paraId="10B45FD8" w14:textId="77777777" w:rsidR="00022BF2" w:rsidRPr="00022BF2" w:rsidRDefault="00022BF2" w:rsidP="00022BF2">
            <w:pPr>
              <w:rPr>
                <w:rFonts w:ascii="Times New Roman" w:hAnsi="Times New Roman"/>
                <w:bCs/>
                <w:sz w:val="20"/>
              </w:rPr>
            </w:pPr>
            <w:r w:rsidRPr="00022BF2">
              <w:rPr>
                <w:rFonts w:ascii="Times New Roman" w:hAnsi="Times New Roman"/>
                <w:bCs/>
                <w:sz w:val="20"/>
              </w:rPr>
              <w:t>Please submit written documents in accordance with Section 5 of Part 1 - Instructions</w:t>
            </w:r>
          </w:p>
          <w:p w14:paraId="72CDAB58" w14:textId="77777777" w:rsidR="00022BF2" w:rsidRPr="00022BF2" w:rsidRDefault="00022BF2" w:rsidP="00022BF2">
            <w:pPr>
              <w:rPr>
                <w:rFonts w:ascii="Times New Roman" w:hAnsi="Times New Roman"/>
                <w:b/>
                <w:bCs/>
                <w:sz w:val="20"/>
              </w:rPr>
            </w:pPr>
          </w:p>
        </w:tc>
        <w:tc>
          <w:tcPr>
            <w:tcW w:w="2458" w:type="dxa"/>
          </w:tcPr>
          <w:p w14:paraId="573352EB"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fldChar w:fldCharType="begin">
                <w:ffData>
                  <w:name w:val="Text7"/>
                  <w:enabled/>
                  <w:calcOnExit w:val="0"/>
                  <w:textInput/>
                </w:ffData>
              </w:fldChar>
            </w:r>
            <w:r w:rsidRPr="00022BF2">
              <w:rPr>
                <w:rFonts w:ascii="Times New Roman" w:hAnsi="Times New Roman"/>
                <w:b/>
                <w:bCs/>
                <w:sz w:val="20"/>
              </w:rPr>
              <w:instrText xml:space="preserve"> FORMTEXT </w:instrText>
            </w:r>
            <w:r w:rsidRPr="00022BF2">
              <w:rPr>
                <w:rFonts w:ascii="Times New Roman" w:hAnsi="Times New Roman"/>
                <w:b/>
                <w:bCs/>
                <w:sz w:val="20"/>
              </w:rPr>
            </w:r>
            <w:r w:rsidRPr="00022BF2">
              <w:rPr>
                <w:rFonts w:ascii="Times New Roman" w:hAnsi="Times New Roman"/>
                <w:b/>
                <w:bCs/>
                <w:sz w:val="20"/>
              </w:rPr>
              <w:fldChar w:fldCharType="separate"/>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Times New Roman" w:hAnsi="Times New Roman"/>
                <w:b/>
                <w:bCs/>
                <w:sz w:val="20"/>
              </w:rPr>
              <w:fldChar w:fldCharType="end"/>
            </w:r>
          </w:p>
          <w:p w14:paraId="6700D643" w14:textId="77777777" w:rsidR="00022BF2" w:rsidRPr="00022BF2" w:rsidRDefault="00022BF2" w:rsidP="00022BF2">
            <w:pPr>
              <w:rPr>
                <w:rFonts w:ascii="Times New Roman" w:hAnsi="Times New Roman"/>
                <w:b/>
                <w:sz w:val="20"/>
              </w:rPr>
            </w:pPr>
            <w:r w:rsidRPr="00022BF2">
              <w:rPr>
                <w:rFonts w:ascii="Times New Roman" w:hAnsi="Times New Roman"/>
                <w:b/>
                <w:sz w:val="20"/>
              </w:rPr>
              <w:t>Certification Number:</w:t>
            </w:r>
          </w:p>
          <w:p w14:paraId="2628C0D4" w14:textId="77777777" w:rsidR="00022BF2" w:rsidRPr="00022BF2" w:rsidRDefault="00022BF2" w:rsidP="00022BF2">
            <w:pPr>
              <w:pBdr>
                <w:bottom w:val="single" w:sz="12" w:space="1" w:color="auto"/>
              </w:pBdr>
              <w:rPr>
                <w:rFonts w:ascii="Times New Roman" w:hAnsi="Times New Roman"/>
                <w:sz w:val="20"/>
              </w:rPr>
            </w:pPr>
            <w:r w:rsidRPr="00022BF2">
              <w:rPr>
                <w:rFonts w:ascii="Times New Roman" w:hAnsi="Times New Roman"/>
                <w:sz w:val="20"/>
              </w:rPr>
              <w:fldChar w:fldCharType="begin">
                <w:ffData>
                  <w:name w:val="Text5"/>
                  <w:enabled/>
                  <w:calcOnExit w:val="0"/>
                  <w:textInput/>
                </w:ffData>
              </w:fldChar>
            </w:r>
            <w:r w:rsidRPr="00022BF2">
              <w:rPr>
                <w:rFonts w:ascii="Times New Roman" w:hAnsi="Times New Roman"/>
                <w:sz w:val="20"/>
              </w:rPr>
              <w:instrText xml:space="preserve"> FORMTEXT </w:instrText>
            </w:r>
            <w:r w:rsidRPr="00022BF2">
              <w:rPr>
                <w:rFonts w:ascii="Times New Roman" w:hAnsi="Times New Roman"/>
                <w:sz w:val="20"/>
              </w:rPr>
            </w:r>
            <w:r w:rsidRPr="00022BF2">
              <w:rPr>
                <w:rFonts w:ascii="Times New Roman" w:hAnsi="Times New Roman"/>
                <w:sz w:val="20"/>
              </w:rPr>
              <w:fldChar w:fldCharType="separate"/>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Times New Roman" w:hAnsi="Times New Roman"/>
                <w:sz w:val="20"/>
              </w:rPr>
              <w:fldChar w:fldCharType="end"/>
            </w:r>
          </w:p>
          <w:p w14:paraId="047A3B7E" w14:textId="77777777" w:rsidR="00022BF2" w:rsidRPr="00022BF2" w:rsidRDefault="00022BF2" w:rsidP="00022BF2">
            <w:pPr>
              <w:rPr>
                <w:rFonts w:ascii="Times New Roman" w:hAnsi="Times New Roman"/>
                <w:sz w:val="20"/>
              </w:rPr>
            </w:pPr>
          </w:p>
          <w:p w14:paraId="60490645" w14:textId="77777777" w:rsidR="00022BF2" w:rsidRPr="00022BF2" w:rsidRDefault="00022BF2" w:rsidP="000961DC">
            <w:pPr>
              <w:rPr>
                <w:rFonts w:ascii="Times New Roman" w:hAnsi="Times New Roman"/>
                <w:b/>
                <w:bCs/>
                <w:sz w:val="20"/>
              </w:rPr>
            </w:pPr>
          </w:p>
        </w:tc>
        <w:tc>
          <w:tcPr>
            <w:tcW w:w="5155" w:type="dxa"/>
          </w:tcPr>
          <w:p w14:paraId="6C82796D" w14:textId="77777777" w:rsidR="00022BF2" w:rsidRPr="00022BF2" w:rsidRDefault="00022BF2" w:rsidP="00022BF2">
            <w:pPr>
              <w:rPr>
                <w:rFonts w:ascii="Times New Roman" w:hAnsi="Times New Roman"/>
                <w:b/>
                <w:bCs/>
                <w:sz w:val="20"/>
              </w:rPr>
            </w:pPr>
          </w:p>
          <w:p w14:paraId="64794E2B" w14:textId="77777777" w:rsidR="00022BF2" w:rsidRPr="00022BF2" w:rsidRDefault="00022BF2" w:rsidP="00022BF2">
            <w:pPr>
              <w:rPr>
                <w:rFonts w:ascii="Times New Roman" w:hAnsi="Times New Roman"/>
                <w:bCs/>
                <w:sz w:val="16"/>
                <w:szCs w:val="16"/>
                <w:u w:val="single"/>
              </w:rPr>
            </w:pPr>
            <w:r w:rsidRPr="00022BF2">
              <w:rPr>
                <w:rFonts w:ascii="Times New Roman" w:hAnsi="Times New Roman"/>
                <w:bCs/>
                <w:sz w:val="16"/>
                <w:szCs w:val="16"/>
              </w:rPr>
              <w:t xml:space="preserve">3.1.  </w:t>
            </w:r>
            <w:r w:rsidRPr="00022BF2">
              <w:rPr>
                <w:rFonts w:ascii="Times New Roman" w:hAnsi="Times New Roman"/>
                <w:b/>
                <w:bCs/>
                <w:sz w:val="16"/>
                <w:szCs w:val="16"/>
                <w:u w:val="single"/>
              </w:rPr>
              <w:t xml:space="preserve">TOTAL PERCENTAGE TO BE PAID TO THE SUBCONTRACTOR </w:t>
            </w:r>
            <w:r w:rsidRPr="00022BF2">
              <w:rPr>
                <w:rFonts w:ascii="Times New Roman" w:hAnsi="Times New Roman"/>
                <w:bCs/>
                <w:sz w:val="16"/>
                <w:szCs w:val="16"/>
                <w:u w:val="single"/>
              </w:rPr>
              <w:t>(STATE THIS PERCENTAGE AS A PERCENTAGE OF THE TOTAL CONTRACT VALUE- EXCLUDING PRODUCTS/SERVICES FROM SUPPLIERS, WHOLESALERS OR REGULAR DEALERS).</w:t>
            </w:r>
          </w:p>
          <w:p w14:paraId="1CB8C654" w14:textId="77777777" w:rsidR="00022BF2" w:rsidRPr="00022BF2" w:rsidRDefault="00022BF2" w:rsidP="00022BF2">
            <w:pPr>
              <w:pStyle w:val="BodyText3"/>
              <w:rPr>
                <w:rFonts w:ascii="Times New Roman" w:hAnsi="Times New Roman"/>
              </w:rPr>
            </w:pPr>
            <w:r w:rsidRPr="00022BF2">
              <w:rPr>
                <w:rFonts w:ascii="Times New Roman" w:hAnsi="Times New Roman"/>
                <w:bCs/>
                <w:u w:val="single"/>
              </w:rPr>
              <w:t xml:space="preserve">                                            </w:t>
            </w:r>
            <w:r w:rsidRPr="00022BF2">
              <w:rPr>
                <w:rFonts w:ascii="Times New Roman" w:hAnsi="Times New Roman"/>
              </w:rPr>
              <w:t xml:space="preserve">                                                                   </w:t>
            </w:r>
          </w:p>
          <w:p w14:paraId="779D3DE8" w14:textId="77777777" w:rsidR="00022BF2" w:rsidRPr="00022BF2" w:rsidRDefault="00022BF2" w:rsidP="00022BF2">
            <w:pPr>
              <w:pStyle w:val="BodyText3"/>
              <w:spacing w:after="0"/>
              <w:rPr>
                <w:rFonts w:ascii="Times New Roman" w:hAnsi="Times New Roman"/>
              </w:rPr>
            </w:pPr>
            <w:r w:rsidRPr="00022BF2">
              <w:rPr>
                <w:rFonts w:ascii="Times New Roman" w:hAnsi="Times New Roman"/>
                <w:shd w:val="clear" w:color="auto" w:fill="D9D9D9"/>
              </w:rPr>
              <w:t>__________%</w:t>
            </w:r>
            <w:r w:rsidRPr="00022BF2">
              <w:rPr>
                <w:rFonts w:ascii="Times New Roman" w:hAnsi="Times New Roman"/>
              </w:rPr>
              <w:t xml:space="preserve">   (Percentage for purposes of calculating achievement of DBE Participation goal)</w:t>
            </w:r>
          </w:p>
          <w:p w14:paraId="665CF2BA" w14:textId="77777777" w:rsidR="00022BF2" w:rsidRPr="00022BF2" w:rsidRDefault="00022BF2" w:rsidP="00022BF2">
            <w:pPr>
              <w:rPr>
                <w:rFonts w:ascii="Times New Roman" w:hAnsi="Times New Roman"/>
                <w:bCs/>
                <w:sz w:val="16"/>
                <w:szCs w:val="16"/>
                <w:u w:val="single"/>
              </w:rPr>
            </w:pPr>
          </w:p>
          <w:p w14:paraId="16D8B6BE" w14:textId="77777777" w:rsidR="00022BF2" w:rsidRPr="00022BF2" w:rsidRDefault="00022BF2" w:rsidP="00022BF2">
            <w:pPr>
              <w:ind w:left="12" w:hanging="12"/>
              <w:rPr>
                <w:rFonts w:ascii="Times New Roman" w:hAnsi="Times New Roman"/>
                <w:bCs/>
                <w:sz w:val="16"/>
                <w:szCs w:val="16"/>
                <w:u w:val="single"/>
              </w:rPr>
            </w:pPr>
            <w:r w:rsidRPr="00022BF2">
              <w:rPr>
                <w:rFonts w:ascii="Times New Roman" w:hAnsi="Times New Roman"/>
                <w:bCs/>
                <w:sz w:val="16"/>
                <w:szCs w:val="16"/>
              </w:rPr>
              <w:t xml:space="preserve">3.2  </w:t>
            </w:r>
            <w:r w:rsidRPr="00022BF2">
              <w:rPr>
                <w:rFonts w:ascii="Times New Roman" w:hAnsi="Times New Roman"/>
                <w:b/>
                <w:bCs/>
                <w:sz w:val="16"/>
                <w:szCs w:val="16"/>
                <w:u w:val="single"/>
              </w:rPr>
              <w:t>TOTAL PERCENTAGE TO BE PAID TO THE SUBCONTRACTOR FOR ITEMS OF WORK WHERE THE DBE FIRM IS BEING USED AS A SUPPLIER, WHOLESALER AND/OR REGULAR DEALER)</w:t>
            </w:r>
            <w:r w:rsidRPr="00022BF2">
              <w:rPr>
                <w:rFonts w:ascii="Times New Roman" w:hAnsi="Times New Roman"/>
                <w:bCs/>
                <w:sz w:val="16"/>
                <w:szCs w:val="16"/>
                <w:u w:val="single"/>
              </w:rPr>
              <w:t xml:space="preserve"> (STATE THE PERCENTAGE AS A PERCENTAGE OF THE TOTAL CONTRACT VALUE AND THEN APPLY THE 60% RULE PER SECTION 6(E) IN PART 1 - INSTRUCTIONS).</w:t>
            </w:r>
          </w:p>
          <w:p w14:paraId="12E76374" w14:textId="77777777" w:rsidR="00022BF2" w:rsidRPr="00022BF2" w:rsidRDefault="00022BF2" w:rsidP="00022BF2">
            <w:pPr>
              <w:rPr>
                <w:rFonts w:ascii="Times New Roman" w:hAnsi="Times New Roman"/>
                <w:bCs/>
                <w:sz w:val="16"/>
                <w:szCs w:val="16"/>
              </w:rPr>
            </w:pPr>
          </w:p>
          <w:p w14:paraId="51DF171B" w14:textId="77777777" w:rsidR="00022BF2" w:rsidRPr="00022BF2" w:rsidRDefault="00022BF2" w:rsidP="00022BF2">
            <w:pPr>
              <w:rPr>
                <w:rFonts w:ascii="Times New Roman" w:hAnsi="Times New Roman"/>
                <w:bCs/>
                <w:sz w:val="16"/>
                <w:szCs w:val="16"/>
              </w:rPr>
            </w:pPr>
            <w:r w:rsidRPr="00022BF2">
              <w:rPr>
                <w:rFonts w:ascii="Times New Roman" w:hAnsi="Times New Roman"/>
                <w:bCs/>
                <w:sz w:val="16"/>
                <w:szCs w:val="16"/>
              </w:rPr>
              <w:t xml:space="preserve">_____________%   Total percentage of Supplies/Products    </w:t>
            </w:r>
          </w:p>
          <w:p w14:paraId="768648F6" w14:textId="77777777" w:rsidR="00022BF2" w:rsidRPr="00022BF2" w:rsidRDefault="00022BF2" w:rsidP="00022BF2">
            <w:pPr>
              <w:pStyle w:val="BodyText3"/>
              <w:spacing w:after="0"/>
              <w:rPr>
                <w:rFonts w:ascii="Times New Roman" w:hAnsi="Times New Roman"/>
                <w:u w:val="single"/>
              </w:rPr>
            </w:pPr>
          </w:p>
          <w:p w14:paraId="18AA03A0" w14:textId="77777777" w:rsidR="00022BF2" w:rsidRPr="00022BF2" w:rsidRDefault="00022BF2" w:rsidP="00022BF2">
            <w:pPr>
              <w:pStyle w:val="BodyText3"/>
              <w:spacing w:after="0"/>
              <w:rPr>
                <w:rFonts w:ascii="Times New Roman" w:hAnsi="Times New Roman"/>
                <w:u w:val="single"/>
              </w:rPr>
            </w:pPr>
            <w:r w:rsidRPr="00022BF2">
              <w:rPr>
                <w:rFonts w:ascii="Times New Roman" w:hAnsi="Times New Roman"/>
                <w:u w:val="single"/>
              </w:rPr>
              <w:t xml:space="preserve"> x  _________60%</w:t>
            </w:r>
            <w:r w:rsidRPr="00022BF2">
              <w:rPr>
                <w:rFonts w:ascii="Times New Roman" w:hAnsi="Times New Roman"/>
              </w:rPr>
              <w:t xml:space="preserve">   (60% Rule)</w:t>
            </w:r>
            <w:r w:rsidRPr="00022BF2">
              <w:rPr>
                <w:rFonts w:ascii="Times New Roman" w:hAnsi="Times New Roman"/>
                <w:u w:val="single"/>
              </w:rPr>
              <w:t xml:space="preserve"> </w:t>
            </w:r>
          </w:p>
          <w:p w14:paraId="4D59C726" w14:textId="77777777" w:rsidR="00022BF2" w:rsidRPr="00022BF2" w:rsidRDefault="00022BF2" w:rsidP="00022BF2">
            <w:pPr>
              <w:pStyle w:val="BodyText3"/>
              <w:spacing w:after="0"/>
              <w:rPr>
                <w:rFonts w:ascii="Times New Roman" w:hAnsi="Times New Roman"/>
              </w:rPr>
            </w:pPr>
          </w:p>
          <w:p w14:paraId="0839D539" w14:textId="77777777" w:rsidR="00022BF2" w:rsidRPr="00022BF2" w:rsidRDefault="00022BF2" w:rsidP="00022BF2">
            <w:pPr>
              <w:pStyle w:val="BodyText3"/>
              <w:spacing w:after="0"/>
              <w:rPr>
                <w:rFonts w:ascii="Times New Roman" w:hAnsi="Times New Roman"/>
              </w:rPr>
            </w:pPr>
            <w:r w:rsidRPr="00022BF2">
              <w:rPr>
                <w:rFonts w:ascii="Times New Roman" w:hAnsi="Times New Roman"/>
              </w:rPr>
              <w:t xml:space="preserve"> </w:t>
            </w:r>
            <w:r w:rsidRPr="00022BF2">
              <w:rPr>
                <w:rFonts w:ascii="Times New Roman" w:hAnsi="Times New Roman"/>
                <w:shd w:val="clear" w:color="auto" w:fill="D9D9D9"/>
              </w:rPr>
              <w:t>__________%</w:t>
            </w:r>
            <w:r w:rsidRPr="00022BF2">
              <w:rPr>
                <w:rFonts w:ascii="Times New Roman" w:hAnsi="Times New Roman"/>
              </w:rPr>
              <w:t xml:space="preserve">   (Percentage for purposes of calculating achievement of DBE Participation goal)</w:t>
            </w:r>
          </w:p>
          <w:p w14:paraId="2DB5AC12" w14:textId="77777777" w:rsidR="00022BF2" w:rsidRPr="00022BF2" w:rsidRDefault="00022BF2" w:rsidP="00022BF2">
            <w:pPr>
              <w:rPr>
                <w:rFonts w:ascii="Times New Roman" w:hAnsi="Times New Roman"/>
                <w:bCs/>
                <w:sz w:val="20"/>
                <w:u w:val="single"/>
              </w:rPr>
            </w:pPr>
          </w:p>
        </w:tc>
      </w:tr>
    </w:tbl>
    <w:p w14:paraId="165460F9" w14:textId="2FEBF0B6" w:rsidR="006D198D" w:rsidRDefault="00022BF2" w:rsidP="00A42C78">
      <w:pPr>
        <w:pStyle w:val="BodyText2"/>
        <w:spacing w:after="0" w:line="240" w:lineRule="auto"/>
        <w:rPr>
          <w:rFonts w:ascii="Times New Roman" w:hAnsi="Times New Roman"/>
          <w:bCs/>
          <w:sz w:val="20"/>
        </w:rPr>
      </w:pPr>
      <w:r w:rsidRPr="00380D45">
        <w:rPr>
          <w:rFonts w:ascii="Times New Roman" w:hAnsi="Times New Roman"/>
          <w:bCs/>
          <w:sz w:val="20"/>
        </w:rPr>
        <w:fldChar w:fldCharType="begin">
          <w:ffData>
            <w:name w:val="Check1"/>
            <w:enabled/>
            <w:calcOnExit w:val="0"/>
            <w:checkBox>
              <w:sizeAuto/>
              <w:default w:val="0"/>
            </w:checkBox>
          </w:ffData>
        </w:fldChar>
      </w:r>
      <w:r w:rsidRPr="00380D45">
        <w:rPr>
          <w:rFonts w:ascii="Times New Roman" w:hAnsi="Times New Roman"/>
          <w:bCs/>
          <w:sz w:val="20"/>
        </w:rPr>
        <w:instrText xml:space="preserve"> FORMCHECKBOX </w:instrText>
      </w:r>
      <w:r w:rsidR="001A14CC">
        <w:rPr>
          <w:rFonts w:ascii="Times New Roman" w:hAnsi="Times New Roman"/>
          <w:bCs/>
          <w:sz w:val="20"/>
        </w:rPr>
      </w:r>
      <w:r w:rsidR="001A14CC">
        <w:rPr>
          <w:rFonts w:ascii="Times New Roman" w:hAnsi="Times New Roman"/>
          <w:bCs/>
          <w:sz w:val="20"/>
        </w:rPr>
        <w:fldChar w:fldCharType="separate"/>
      </w:r>
      <w:r w:rsidRPr="00380D45">
        <w:rPr>
          <w:rFonts w:ascii="Times New Roman" w:hAnsi="Times New Roman"/>
          <w:bCs/>
          <w:sz w:val="20"/>
        </w:rPr>
        <w:fldChar w:fldCharType="end"/>
      </w:r>
      <w:r w:rsidRPr="00380D45">
        <w:rPr>
          <w:rFonts w:ascii="Times New Roman" w:hAnsi="Times New Roman"/>
          <w:bCs/>
          <w:sz w:val="20"/>
        </w:rPr>
        <w:t>Please check if Continuation Sheets are attached.</w:t>
      </w:r>
    </w:p>
    <w:p w14:paraId="097E51AF" w14:textId="77777777" w:rsidR="006D198D" w:rsidRDefault="006D198D">
      <w:pPr>
        <w:rPr>
          <w:rFonts w:ascii="Times New Roman" w:hAnsi="Times New Roman"/>
          <w:bCs/>
          <w:sz w:val="20"/>
        </w:rPr>
      </w:pPr>
      <w:r>
        <w:rPr>
          <w:rFonts w:ascii="Times New Roman" w:hAnsi="Times New Roman"/>
          <w:bCs/>
          <w:sz w:val="20"/>
        </w:rPr>
        <w:br w:type="page"/>
      </w:r>
    </w:p>
    <w:p w14:paraId="3E18F265" w14:textId="77777777" w:rsidR="00022BF2" w:rsidRPr="00B13ED2" w:rsidRDefault="00022BF2" w:rsidP="00090111">
      <w:pPr>
        <w:pStyle w:val="BodyText2"/>
        <w:spacing w:after="0" w:line="240" w:lineRule="auto"/>
        <w:jc w:val="center"/>
        <w:rPr>
          <w:rFonts w:ascii="Times New Roman" w:hAnsi="Times New Roman"/>
          <w:b/>
          <w:smallCaps/>
          <w:szCs w:val="24"/>
        </w:rPr>
      </w:pPr>
      <w:r w:rsidRPr="00B13ED2">
        <w:rPr>
          <w:rFonts w:ascii="Times New Roman" w:hAnsi="Times New Roman"/>
          <w:b/>
          <w:smallCaps/>
          <w:szCs w:val="24"/>
        </w:rPr>
        <w:lastRenderedPageBreak/>
        <w:t>MDOT DBE FORM B</w:t>
      </w:r>
    </w:p>
    <w:p w14:paraId="5E17E089" w14:textId="77777777" w:rsidR="00022BF2" w:rsidRPr="00B13ED2" w:rsidRDefault="00022BF2" w:rsidP="00022BF2">
      <w:pPr>
        <w:pStyle w:val="BodyText2"/>
        <w:spacing w:after="0" w:line="240" w:lineRule="auto"/>
        <w:jc w:val="center"/>
        <w:rPr>
          <w:rFonts w:ascii="Times New Roman" w:hAnsi="Times New Roman"/>
          <w:b/>
          <w:smallCaps/>
          <w:szCs w:val="24"/>
        </w:rPr>
      </w:pPr>
      <w:r w:rsidRPr="00B13ED2">
        <w:rPr>
          <w:rFonts w:ascii="Times New Roman" w:hAnsi="Times New Roman"/>
          <w:b/>
          <w:smallCaps/>
          <w:szCs w:val="24"/>
        </w:rPr>
        <w:t>FEDERALLY-FUNDED CONTRACTS</w:t>
      </w:r>
    </w:p>
    <w:p w14:paraId="550DCB6C" w14:textId="77777777" w:rsidR="00022BF2" w:rsidRPr="00B13ED2" w:rsidRDefault="00022BF2" w:rsidP="00022BF2">
      <w:pPr>
        <w:pStyle w:val="BodyText2"/>
        <w:spacing w:after="0" w:line="240" w:lineRule="auto"/>
        <w:jc w:val="center"/>
        <w:rPr>
          <w:rFonts w:ascii="Times New Roman" w:hAnsi="Times New Roman"/>
          <w:b/>
          <w:smallCaps/>
          <w:szCs w:val="24"/>
        </w:rPr>
      </w:pPr>
      <w:r w:rsidRPr="00B13ED2">
        <w:rPr>
          <w:rFonts w:ascii="Times New Roman" w:hAnsi="Times New Roman"/>
          <w:b/>
          <w:smallCaps/>
          <w:szCs w:val="24"/>
        </w:rPr>
        <w:t>DBE PARTICIPATION SCHEDULE</w:t>
      </w:r>
    </w:p>
    <w:p w14:paraId="0D41DE68" w14:textId="77777777" w:rsidR="00022BF2" w:rsidRPr="00B13ED2" w:rsidRDefault="00022BF2" w:rsidP="00022BF2">
      <w:pPr>
        <w:pStyle w:val="BodyText2"/>
        <w:spacing w:after="0" w:line="240" w:lineRule="auto"/>
        <w:rPr>
          <w:rFonts w:ascii="Times New Roman" w:hAnsi="Times New Roman"/>
          <w:b/>
          <w:smallCaps/>
          <w:szCs w:val="24"/>
        </w:rPr>
      </w:pPr>
    </w:p>
    <w:p w14:paraId="32FDEC09" w14:textId="77777777" w:rsidR="00022BF2" w:rsidRPr="00B13ED2" w:rsidRDefault="00022BF2" w:rsidP="00525CD9">
      <w:pPr>
        <w:pStyle w:val="BodyText2"/>
        <w:spacing w:after="0" w:line="240" w:lineRule="auto"/>
        <w:jc w:val="center"/>
        <w:rPr>
          <w:rFonts w:ascii="Times New Roman" w:hAnsi="Times New Roman"/>
          <w:b/>
          <w:caps/>
          <w:szCs w:val="24"/>
        </w:rPr>
      </w:pPr>
      <w:r w:rsidRPr="00B13ED2">
        <w:rPr>
          <w:rFonts w:ascii="Times New Roman" w:hAnsi="Times New Roman"/>
          <w:b/>
          <w:caps/>
          <w:szCs w:val="24"/>
        </w:rPr>
        <w:t>part 3 – certification for Dbe participation schedule</w:t>
      </w:r>
    </w:p>
    <w:p w14:paraId="5254EE35" w14:textId="77777777" w:rsidR="00022BF2" w:rsidRPr="007173A5" w:rsidRDefault="00022BF2" w:rsidP="00022BF2">
      <w:pPr>
        <w:pStyle w:val="Heading1"/>
        <w:spacing w:before="0" w:after="0"/>
        <w:rPr>
          <w:rFonts w:ascii="Times New Roman" w:hAnsi="Times New Roman" w:cs="Times New Roman"/>
          <w:sz w:val="22"/>
          <w:szCs w:val="22"/>
        </w:rPr>
      </w:pPr>
    </w:p>
    <w:p w14:paraId="1F435866" w14:textId="77777777" w:rsidR="00022BF2" w:rsidRPr="007173A5" w:rsidRDefault="00022BF2" w:rsidP="00022BF2">
      <w:pPr>
        <w:pStyle w:val="BodyText2"/>
        <w:spacing w:after="0" w:line="240" w:lineRule="auto"/>
        <w:rPr>
          <w:rFonts w:ascii="Times New Roman" w:hAnsi="Times New Roman"/>
          <w:sz w:val="22"/>
          <w:szCs w:val="22"/>
        </w:rPr>
      </w:pPr>
      <w:r w:rsidRPr="007173A5">
        <w:rPr>
          <w:rFonts w:ascii="Times New Roman" w:hAnsi="Times New Roman"/>
          <w:b/>
          <w:smallCaps/>
          <w:sz w:val="22"/>
          <w:szCs w:val="22"/>
          <w:u w:val="single"/>
        </w:rPr>
        <w:t>Parts</w:t>
      </w:r>
      <w:r w:rsidRPr="007173A5">
        <w:rPr>
          <w:rFonts w:ascii="Times New Roman" w:hAnsi="Times New Roman"/>
          <w:b/>
          <w:i/>
          <w:smallCaps/>
          <w:sz w:val="22"/>
          <w:szCs w:val="22"/>
          <w:u w:val="single"/>
        </w:rPr>
        <w:t xml:space="preserve"> </w:t>
      </w:r>
      <w:r w:rsidRPr="007173A5">
        <w:rPr>
          <w:rFonts w:ascii="Times New Roman" w:hAnsi="Times New Roman"/>
          <w:b/>
          <w:smallCaps/>
          <w:sz w:val="22"/>
          <w:szCs w:val="22"/>
          <w:u w:val="single"/>
        </w:rPr>
        <w:t>2 and 3 must be included with the bid/proposal as directed in the solicitation.</w:t>
      </w:r>
    </w:p>
    <w:p w14:paraId="75A2FF2B" w14:textId="77777777" w:rsidR="00022BF2" w:rsidRPr="007173A5" w:rsidRDefault="00022BF2" w:rsidP="00022BF2">
      <w:pPr>
        <w:rPr>
          <w:rFonts w:ascii="Times New Roman" w:hAnsi="Times New Roman"/>
          <w:bCs/>
          <w:sz w:val="20"/>
          <w:u w:val="single"/>
        </w:rPr>
      </w:pPr>
    </w:p>
    <w:p w14:paraId="092404B8" w14:textId="77777777" w:rsidR="00022BF2" w:rsidRPr="00C24729" w:rsidRDefault="00022BF2" w:rsidP="00F80545">
      <w:pPr>
        <w:jc w:val="both"/>
        <w:rPr>
          <w:rFonts w:ascii="Times New Roman" w:hAnsi="Times New Roman"/>
          <w:bCs/>
          <w:sz w:val="22"/>
          <w:szCs w:val="22"/>
        </w:rPr>
      </w:pPr>
      <w:r w:rsidRPr="00C24729">
        <w:rPr>
          <w:rFonts w:ascii="Times New Roman" w:hAnsi="Times New Roman"/>
          <w:bCs/>
          <w:sz w:val="22"/>
          <w:szCs w:val="22"/>
        </w:rPr>
        <w:t xml:space="preserve">I hereby affirm that I have reviewed the Products and Services Description (specific product that a firm is certified to provide or areas of work that a firm is certified to perform) set forth in the MDOT DBE Directory </w:t>
      </w:r>
      <w:r w:rsidRPr="00C24729">
        <w:rPr>
          <w:rFonts w:ascii="Times New Roman" w:hAnsi="Times New Roman"/>
          <w:bCs/>
          <w:sz w:val="22"/>
          <w:szCs w:val="22"/>
          <w:u w:val="single"/>
        </w:rPr>
        <w:t>for each of the DBE firms listed in Part 2 of this DBE Form B for purposes of achieving the DBE participation goal that was identified in the DBE Form A that I submitted with this solicitation</w:t>
      </w:r>
      <w:r w:rsidRPr="00C24729">
        <w:rPr>
          <w:rFonts w:ascii="Times New Roman" w:hAnsi="Times New Roman"/>
          <w:bCs/>
          <w:sz w:val="22"/>
          <w:szCs w:val="22"/>
        </w:rPr>
        <w:t>, and that the DBE firms listed are only performing those products/services/areas of work for which they are certified.  I also hereby affirm that I have read and understand the form instructions set forth in Part 1 of this DBE Form B.</w:t>
      </w:r>
    </w:p>
    <w:p w14:paraId="45D5B021" w14:textId="77777777" w:rsidR="00022BF2" w:rsidRPr="00C24729" w:rsidRDefault="00022BF2" w:rsidP="00F80545">
      <w:pPr>
        <w:jc w:val="both"/>
        <w:rPr>
          <w:rFonts w:ascii="Times New Roman" w:hAnsi="Times New Roman"/>
          <w:bCs/>
          <w:sz w:val="22"/>
          <w:szCs w:val="22"/>
        </w:rPr>
      </w:pPr>
    </w:p>
    <w:p w14:paraId="31D2BF0D" w14:textId="77777777" w:rsidR="00022BF2" w:rsidRPr="00C24729" w:rsidRDefault="00022BF2" w:rsidP="00F80545">
      <w:pPr>
        <w:jc w:val="both"/>
        <w:rPr>
          <w:rFonts w:ascii="Times New Roman" w:hAnsi="Times New Roman"/>
          <w:sz w:val="22"/>
          <w:szCs w:val="22"/>
        </w:rPr>
      </w:pPr>
      <w:r w:rsidRPr="00C24729">
        <w:rPr>
          <w:rFonts w:ascii="Times New Roman" w:hAnsi="Times New Roman"/>
          <w:sz w:val="22"/>
          <w:szCs w:val="22"/>
        </w:rPr>
        <w:t>The undersigned Prime Contractor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7CF82020" w14:textId="77777777" w:rsidR="00022BF2" w:rsidRPr="00C24729" w:rsidRDefault="00022BF2" w:rsidP="00022BF2">
      <w:pPr>
        <w:ind w:left="720"/>
        <w:rPr>
          <w:rFonts w:ascii="Times New Roman" w:hAnsi="Times New Roman"/>
          <w:sz w:val="22"/>
          <w:szCs w:val="22"/>
        </w:rPr>
      </w:pPr>
    </w:p>
    <w:p w14:paraId="55F553A0" w14:textId="77777777" w:rsidR="00022BF2" w:rsidRPr="00C24729" w:rsidRDefault="00022BF2" w:rsidP="00022BF2">
      <w:pPr>
        <w:ind w:left="720"/>
        <w:rPr>
          <w:rFonts w:ascii="Times New Roman" w:hAnsi="Times New Roman"/>
          <w:sz w:val="22"/>
          <w:szCs w:val="22"/>
        </w:rPr>
      </w:pPr>
      <w:r w:rsidRPr="00C24729">
        <w:rPr>
          <w:rFonts w:ascii="Times New Roman" w:hAnsi="Times New Roman"/>
          <w:sz w:val="22"/>
          <w:szCs w:val="22"/>
        </w:rPr>
        <w:t>(1)</w:t>
      </w:r>
      <w:r w:rsidRPr="00C24729">
        <w:rPr>
          <w:rFonts w:ascii="Times New Roman" w:hAnsi="Times New Roman"/>
          <w:sz w:val="22"/>
          <w:szCs w:val="22"/>
        </w:rPr>
        <w:tab/>
        <w:t>fail to request, receive, or otherwise obtain authorization from the certified minority business enterprise to identify the certified minority business enterprise in its bid or proposal;</w:t>
      </w:r>
    </w:p>
    <w:p w14:paraId="3F95FF76" w14:textId="77777777" w:rsidR="00022BF2" w:rsidRPr="00C24729" w:rsidRDefault="00022BF2" w:rsidP="00022BF2">
      <w:pPr>
        <w:ind w:left="720"/>
        <w:rPr>
          <w:rFonts w:ascii="Times New Roman" w:hAnsi="Times New Roman"/>
          <w:sz w:val="22"/>
          <w:szCs w:val="22"/>
        </w:rPr>
      </w:pPr>
    </w:p>
    <w:p w14:paraId="78761FA4" w14:textId="77777777" w:rsidR="00022BF2" w:rsidRPr="00C24729" w:rsidRDefault="00022BF2" w:rsidP="00022BF2">
      <w:pPr>
        <w:ind w:left="720"/>
        <w:rPr>
          <w:rFonts w:ascii="Times New Roman" w:hAnsi="Times New Roman"/>
          <w:sz w:val="22"/>
          <w:szCs w:val="22"/>
        </w:rPr>
      </w:pPr>
      <w:r w:rsidRPr="00C24729">
        <w:rPr>
          <w:rFonts w:ascii="Times New Roman" w:hAnsi="Times New Roman"/>
          <w:sz w:val="22"/>
          <w:szCs w:val="22"/>
        </w:rPr>
        <w:t>(2)</w:t>
      </w:r>
      <w:r w:rsidRPr="00C24729">
        <w:rPr>
          <w:rFonts w:ascii="Times New Roman" w:hAnsi="Times New Roman"/>
          <w:sz w:val="22"/>
          <w:szCs w:val="22"/>
        </w:rPr>
        <w:tab/>
        <w:t>fail to notify the certified minority business enterprise before execution of the contract of its inclusion of the bid or proposal;</w:t>
      </w:r>
    </w:p>
    <w:p w14:paraId="66A8C53F" w14:textId="77777777" w:rsidR="00022BF2" w:rsidRPr="00C24729" w:rsidRDefault="00022BF2" w:rsidP="00022BF2">
      <w:pPr>
        <w:ind w:left="720"/>
        <w:rPr>
          <w:rFonts w:ascii="Times New Roman" w:hAnsi="Times New Roman"/>
          <w:sz w:val="22"/>
          <w:szCs w:val="22"/>
        </w:rPr>
      </w:pPr>
    </w:p>
    <w:p w14:paraId="73A3E6AA" w14:textId="77777777" w:rsidR="00022BF2" w:rsidRPr="00C24729" w:rsidRDefault="00022BF2" w:rsidP="00022BF2">
      <w:pPr>
        <w:ind w:left="720"/>
        <w:rPr>
          <w:rFonts w:ascii="Times New Roman" w:hAnsi="Times New Roman"/>
          <w:sz w:val="22"/>
          <w:szCs w:val="22"/>
        </w:rPr>
      </w:pPr>
      <w:r w:rsidRPr="00C24729">
        <w:rPr>
          <w:rFonts w:ascii="Times New Roman" w:hAnsi="Times New Roman"/>
          <w:sz w:val="22"/>
          <w:szCs w:val="22"/>
        </w:rPr>
        <w:t>(3)</w:t>
      </w:r>
      <w:r w:rsidRPr="00C24729">
        <w:rPr>
          <w:rFonts w:ascii="Times New Roman" w:hAnsi="Times New Roman"/>
          <w:sz w:val="22"/>
          <w:szCs w:val="22"/>
        </w:rPr>
        <w:tab/>
        <w:t>fail to use the certified minority business enterprise in the performance of the contract; or</w:t>
      </w:r>
    </w:p>
    <w:p w14:paraId="71D4ED5C" w14:textId="77777777" w:rsidR="00022BF2" w:rsidRPr="00C24729" w:rsidRDefault="00022BF2" w:rsidP="00022BF2">
      <w:pPr>
        <w:ind w:left="720"/>
        <w:rPr>
          <w:rFonts w:ascii="Times New Roman" w:hAnsi="Times New Roman"/>
          <w:sz w:val="22"/>
          <w:szCs w:val="22"/>
        </w:rPr>
      </w:pPr>
    </w:p>
    <w:p w14:paraId="10A2C7F4" w14:textId="77777777" w:rsidR="00022BF2" w:rsidRPr="00C24729" w:rsidRDefault="00022BF2" w:rsidP="00022BF2">
      <w:pPr>
        <w:ind w:firstLine="720"/>
        <w:rPr>
          <w:rFonts w:ascii="Times New Roman" w:hAnsi="Times New Roman"/>
          <w:sz w:val="22"/>
          <w:szCs w:val="22"/>
        </w:rPr>
      </w:pPr>
      <w:r w:rsidRPr="00C24729">
        <w:rPr>
          <w:rFonts w:ascii="Times New Roman" w:hAnsi="Times New Roman"/>
          <w:sz w:val="22"/>
          <w:szCs w:val="22"/>
        </w:rPr>
        <w:t>(4)</w:t>
      </w:r>
      <w:r w:rsidRPr="00C24729">
        <w:rPr>
          <w:rFonts w:ascii="Times New Roman" w:hAnsi="Times New Roman"/>
          <w:sz w:val="22"/>
          <w:szCs w:val="22"/>
        </w:rPr>
        <w:tab/>
        <w:t>pay the certified minority business enterprise solely for the use of its name in the bid or proposal.</w:t>
      </w:r>
    </w:p>
    <w:p w14:paraId="4FDD93E9" w14:textId="77777777" w:rsidR="00022BF2" w:rsidRPr="00C24729" w:rsidRDefault="00022BF2" w:rsidP="00022BF2">
      <w:pPr>
        <w:rPr>
          <w:rFonts w:ascii="Times New Roman" w:hAnsi="Times New Roman"/>
          <w:bCs/>
          <w:sz w:val="22"/>
          <w:szCs w:val="22"/>
        </w:rPr>
      </w:pPr>
    </w:p>
    <w:p w14:paraId="02803B4C" w14:textId="77777777" w:rsidR="00022BF2" w:rsidRPr="00C24729" w:rsidRDefault="00022BF2" w:rsidP="00022BF2">
      <w:pPr>
        <w:pStyle w:val="BodyText2"/>
        <w:spacing w:after="0" w:line="240" w:lineRule="auto"/>
        <w:rPr>
          <w:rFonts w:ascii="Times New Roman" w:hAnsi="Times New Roman"/>
          <w:bCs/>
          <w:sz w:val="22"/>
          <w:szCs w:val="22"/>
        </w:rPr>
      </w:pPr>
      <w:r w:rsidRPr="00C24729">
        <w:rPr>
          <w:rFonts w:ascii="Times New Roman" w:hAnsi="Times New Roman"/>
          <w:bCs/>
          <w:sz w:val="22"/>
          <w:szCs w:val="22"/>
        </w:rPr>
        <w:t>I solemnly affirm under the penalties of perjury that the contents of Parts 2 and 3 of MDOT DBE Form B are true to the best of my knowledge, information and belief.</w:t>
      </w:r>
    </w:p>
    <w:p w14:paraId="0C6F8A6F" w14:textId="77777777" w:rsidR="007173A5" w:rsidRDefault="007173A5" w:rsidP="00022BF2">
      <w:pPr>
        <w:pStyle w:val="BodyText2"/>
        <w:spacing w:after="0" w:line="240" w:lineRule="auto"/>
        <w:rPr>
          <w:rFonts w:ascii="Times New Roman" w:hAnsi="Times New Roman"/>
          <w:bCs/>
          <w:sz w:val="22"/>
          <w:szCs w:val="22"/>
        </w:rPr>
      </w:pPr>
    </w:p>
    <w:p w14:paraId="2E1E842B" w14:textId="77777777" w:rsidR="00C24729" w:rsidRPr="00C24729" w:rsidRDefault="00C24729" w:rsidP="00022BF2">
      <w:pPr>
        <w:pStyle w:val="BodyText2"/>
        <w:spacing w:after="0" w:line="240" w:lineRule="auto"/>
        <w:rPr>
          <w:rFonts w:ascii="Times New Roman" w:hAnsi="Times New Roman"/>
          <w:bCs/>
          <w:sz w:val="22"/>
          <w:szCs w:val="22"/>
        </w:rPr>
      </w:pPr>
    </w:p>
    <w:p w14:paraId="63C126CC" w14:textId="77777777" w:rsidR="00022BF2" w:rsidRPr="00C24729" w:rsidRDefault="00022BF2" w:rsidP="00C24729">
      <w:pPr>
        <w:pStyle w:val="BodyText2"/>
        <w:tabs>
          <w:tab w:val="left" w:pos="8640"/>
          <w:tab w:val="left" w:pos="9360"/>
        </w:tabs>
        <w:spacing w:after="0" w:line="240" w:lineRule="auto"/>
        <w:rPr>
          <w:rFonts w:ascii="Times New Roman" w:hAnsi="Times New Roman"/>
          <w:bCs/>
          <w:sz w:val="22"/>
          <w:szCs w:val="22"/>
        </w:rPr>
      </w:pPr>
      <w:r w:rsidRPr="00C24729">
        <w:rPr>
          <w:rFonts w:ascii="Times New Roman" w:hAnsi="Times New Roman"/>
          <w:bCs/>
          <w:sz w:val="22"/>
          <w:szCs w:val="22"/>
        </w:rPr>
        <w:t>_________________________________________________________________________</w:t>
      </w:r>
      <w:r w:rsidR="00C24729">
        <w:rPr>
          <w:rFonts w:ascii="Times New Roman" w:hAnsi="Times New Roman"/>
          <w:bCs/>
          <w:sz w:val="22"/>
          <w:szCs w:val="22"/>
        </w:rPr>
        <w:t>________</w:t>
      </w:r>
    </w:p>
    <w:p w14:paraId="03FA521E" w14:textId="77777777" w:rsidR="00022BF2" w:rsidRPr="00C24729" w:rsidRDefault="00022BF2" w:rsidP="00022BF2">
      <w:pPr>
        <w:rPr>
          <w:rFonts w:ascii="Times New Roman" w:hAnsi="Times New Roman"/>
          <w:bCs/>
          <w:sz w:val="22"/>
          <w:szCs w:val="22"/>
        </w:rPr>
      </w:pPr>
      <w:r w:rsidRPr="00C24729">
        <w:rPr>
          <w:rFonts w:ascii="Times New Roman" w:hAnsi="Times New Roman"/>
          <w:bCs/>
          <w:sz w:val="22"/>
          <w:szCs w:val="22"/>
        </w:rPr>
        <w:t>Company Name</w:t>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00C24729">
        <w:rPr>
          <w:rFonts w:ascii="Times New Roman" w:hAnsi="Times New Roman"/>
          <w:bCs/>
          <w:sz w:val="22"/>
          <w:szCs w:val="22"/>
        </w:rPr>
        <w:tab/>
      </w:r>
      <w:r w:rsidRPr="00C24729">
        <w:rPr>
          <w:rFonts w:ascii="Times New Roman" w:hAnsi="Times New Roman"/>
          <w:bCs/>
          <w:sz w:val="22"/>
          <w:szCs w:val="22"/>
        </w:rPr>
        <w:tab/>
        <w:t>Signature of Representative</w:t>
      </w:r>
    </w:p>
    <w:p w14:paraId="352CF735" w14:textId="77777777" w:rsidR="00022BF2" w:rsidRPr="00C24729" w:rsidRDefault="00022BF2" w:rsidP="00022BF2">
      <w:pPr>
        <w:rPr>
          <w:rFonts w:ascii="Times New Roman" w:hAnsi="Times New Roman"/>
          <w:bCs/>
          <w:sz w:val="22"/>
          <w:szCs w:val="22"/>
        </w:rPr>
      </w:pPr>
    </w:p>
    <w:p w14:paraId="19146979" w14:textId="77777777" w:rsidR="00022BF2" w:rsidRPr="00C24729" w:rsidRDefault="00022BF2" w:rsidP="00182C70">
      <w:pPr>
        <w:pStyle w:val="BodyText2"/>
        <w:tabs>
          <w:tab w:val="left" w:pos="8910"/>
        </w:tabs>
        <w:spacing w:after="0" w:line="240" w:lineRule="auto"/>
        <w:rPr>
          <w:rFonts w:ascii="Times New Roman" w:hAnsi="Times New Roman"/>
          <w:bCs/>
          <w:sz w:val="22"/>
          <w:szCs w:val="22"/>
        </w:rPr>
      </w:pPr>
      <w:r w:rsidRPr="00C24729">
        <w:rPr>
          <w:rFonts w:ascii="Times New Roman" w:hAnsi="Times New Roman"/>
          <w:bCs/>
          <w:sz w:val="22"/>
          <w:szCs w:val="22"/>
        </w:rPr>
        <w:t>_________________________________________________________________________</w:t>
      </w:r>
      <w:r w:rsidR="00182C70" w:rsidRPr="00C24729">
        <w:rPr>
          <w:rFonts w:ascii="Times New Roman" w:hAnsi="Times New Roman"/>
          <w:bCs/>
          <w:sz w:val="22"/>
          <w:szCs w:val="22"/>
        </w:rPr>
        <w:t>___________</w:t>
      </w:r>
    </w:p>
    <w:p w14:paraId="3F1F09CB" w14:textId="77777777" w:rsidR="00022BF2" w:rsidRPr="00C24729" w:rsidRDefault="00022BF2" w:rsidP="00022BF2">
      <w:pPr>
        <w:rPr>
          <w:rFonts w:ascii="Times New Roman" w:hAnsi="Times New Roman"/>
          <w:bCs/>
          <w:sz w:val="22"/>
          <w:szCs w:val="22"/>
        </w:rPr>
      </w:pPr>
      <w:r w:rsidRPr="00C24729">
        <w:rPr>
          <w:rFonts w:ascii="Times New Roman" w:hAnsi="Times New Roman"/>
          <w:bCs/>
          <w:sz w:val="22"/>
          <w:szCs w:val="22"/>
        </w:rPr>
        <w:t>Address</w:t>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t>Printed Name and Title</w:t>
      </w:r>
    </w:p>
    <w:p w14:paraId="24C78B7C" w14:textId="77777777" w:rsidR="00022BF2" w:rsidRPr="00C24729" w:rsidRDefault="00022BF2" w:rsidP="00022BF2">
      <w:pPr>
        <w:rPr>
          <w:rFonts w:ascii="Times New Roman" w:hAnsi="Times New Roman"/>
          <w:bCs/>
          <w:sz w:val="22"/>
          <w:szCs w:val="22"/>
        </w:rPr>
      </w:pPr>
    </w:p>
    <w:p w14:paraId="163EEC9D" w14:textId="77777777" w:rsidR="00022BF2" w:rsidRPr="00C24729" w:rsidRDefault="00022BF2" w:rsidP="00022BF2">
      <w:pPr>
        <w:pStyle w:val="BodyText2"/>
        <w:spacing w:after="0" w:line="240" w:lineRule="auto"/>
        <w:rPr>
          <w:rFonts w:ascii="Times New Roman" w:hAnsi="Times New Roman"/>
          <w:bCs/>
          <w:sz w:val="22"/>
          <w:szCs w:val="22"/>
        </w:rPr>
      </w:pPr>
      <w:r w:rsidRPr="00C24729">
        <w:rPr>
          <w:rFonts w:ascii="Times New Roman" w:hAnsi="Times New Roman"/>
          <w:bCs/>
          <w:sz w:val="22"/>
          <w:szCs w:val="22"/>
        </w:rPr>
        <w:t>___________________________________________________________________________</w:t>
      </w:r>
      <w:r w:rsidR="00C24729">
        <w:rPr>
          <w:rFonts w:ascii="Times New Roman" w:hAnsi="Times New Roman"/>
          <w:bCs/>
          <w:sz w:val="22"/>
          <w:szCs w:val="22"/>
        </w:rPr>
        <w:t>_________</w:t>
      </w:r>
    </w:p>
    <w:p w14:paraId="07081157" w14:textId="77777777" w:rsidR="00C24729" w:rsidRDefault="00022BF2" w:rsidP="00022BF2">
      <w:pPr>
        <w:rPr>
          <w:rFonts w:ascii="Times New Roman" w:hAnsi="Times New Roman"/>
          <w:bCs/>
          <w:sz w:val="22"/>
          <w:szCs w:val="22"/>
        </w:rPr>
      </w:pPr>
      <w:r w:rsidRPr="00C24729">
        <w:rPr>
          <w:rFonts w:ascii="Times New Roman" w:hAnsi="Times New Roman"/>
          <w:bCs/>
          <w:sz w:val="22"/>
          <w:szCs w:val="22"/>
        </w:rPr>
        <w:t>City, State and Zip Code</w:t>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t>Date</w:t>
      </w:r>
    </w:p>
    <w:p w14:paraId="5B8DE2F6" w14:textId="77777777" w:rsidR="003D3361" w:rsidRPr="00C949AC" w:rsidRDefault="00C24729" w:rsidP="00747941">
      <w:pPr>
        <w:pStyle w:val="BodyText2"/>
        <w:spacing w:after="0" w:line="240" w:lineRule="auto"/>
        <w:jc w:val="center"/>
        <w:rPr>
          <w:rFonts w:ascii="Times New Roman" w:hAnsi="Times New Roman"/>
          <w:b/>
          <w:smallCaps/>
          <w:szCs w:val="24"/>
        </w:rPr>
      </w:pPr>
      <w:r>
        <w:rPr>
          <w:rFonts w:ascii="Times New Roman" w:hAnsi="Times New Roman"/>
          <w:bCs/>
          <w:sz w:val="22"/>
          <w:szCs w:val="22"/>
        </w:rPr>
        <w:br w:type="page"/>
      </w:r>
      <w:r w:rsidR="003D3361" w:rsidRPr="00C949AC">
        <w:rPr>
          <w:rFonts w:ascii="Times New Roman" w:hAnsi="Times New Roman"/>
          <w:b/>
          <w:smallCaps/>
          <w:szCs w:val="24"/>
        </w:rPr>
        <w:lastRenderedPageBreak/>
        <w:t>MDOT MBE/DBE FORM E</w:t>
      </w:r>
    </w:p>
    <w:p w14:paraId="6D48E596" w14:textId="77777777" w:rsidR="003D3361" w:rsidRPr="003D3361" w:rsidRDefault="003D3361" w:rsidP="003D3361">
      <w:pPr>
        <w:pStyle w:val="Heading5"/>
        <w:spacing w:before="0" w:after="0"/>
        <w:jc w:val="center"/>
        <w:rPr>
          <w:i w:val="0"/>
          <w:sz w:val="24"/>
          <w:szCs w:val="24"/>
        </w:rPr>
      </w:pPr>
      <w:r w:rsidRPr="003D3361">
        <w:rPr>
          <w:i w:val="0"/>
          <w:smallCaps/>
          <w:sz w:val="24"/>
          <w:szCs w:val="24"/>
        </w:rPr>
        <w:t>GOOD FAITH EFFORTS GUIDANCE AND DOCUMENTATION</w:t>
      </w:r>
    </w:p>
    <w:p w14:paraId="209C8CC0" w14:textId="77777777" w:rsidR="003D3361" w:rsidRPr="003D3361" w:rsidRDefault="003D3361" w:rsidP="003D3361">
      <w:pPr>
        <w:pStyle w:val="Heading5"/>
        <w:spacing w:before="0" w:after="0"/>
        <w:jc w:val="center"/>
        <w:rPr>
          <w:sz w:val="24"/>
          <w:szCs w:val="24"/>
        </w:rPr>
      </w:pPr>
    </w:p>
    <w:p w14:paraId="30D072E6" w14:textId="77777777" w:rsidR="003D3361" w:rsidRPr="003D3361" w:rsidRDefault="003D3361" w:rsidP="003D3361">
      <w:pPr>
        <w:pStyle w:val="BodyText2"/>
        <w:spacing w:after="0" w:line="240" w:lineRule="auto"/>
        <w:jc w:val="center"/>
        <w:rPr>
          <w:rFonts w:ascii="Times New Roman" w:hAnsi="Times New Roman"/>
          <w:b/>
          <w:smallCaps/>
        </w:rPr>
      </w:pPr>
      <w:r w:rsidRPr="003D3361">
        <w:rPr>
          <w:rFonts w:ascii="Times New Roman" w:hAnsi="Times New Roman"/>
          <w:b/>
          <w:smallCaps/>
        </w:rPr>
        <w:t>Part 1 – guidance for demonstrating good faith efforts</w:t>
      </w:r>
    </w:p>
    <w:p w14:paraId="47D4B087" w14:textId="77777777" w:rsidR="003D3361" w:rsidRPr="003D3361" w:rsidRDefault="003D3361" w:rsidP="003D3361">
      <w:pPr>
        <w:pStyle w:val="BodyText2"/>
        <w:spacing w:after="0" w:line="240" w:lineRule="auto"/>
        <w:jc w:val="center"/>
        <w:rPr>
          <w:rFonts w:ascii="Times New Roman" w:hAnsi="Times New Roman"/>
          <w:b/>
          <w:smallCaps/>
        </w:rPr>
      </w:pPr>
      <w:r w:rsidRPr="003D3361">
        <w:rPr>
          <w:rFonts w:ascii="Times New Roman" w:hAnsi="Times New Roman"/>
          <w:b/>
          <w:smallCaps/>
        </w:rPr>
        <w:t>to meet mbe/dbe participation goals</w:t>
      </w:r>
    </w:p>
    <w:p w14:paraId="4585161E" w14:textId="77777777" w:rsidR="003D3361" w:rsidRPr="003D3361" w:rsidRDefault="003D3361" w:rsidP="003D3361">
      <w:pPr>
        <w:pStyle w:val="BodyText2"/>
        <w:spacing w:after="0" w:line="240" w:lineRule="auto"/>
        <w:jc w:val="center"/>
        <w:rPr>
          <w:rFonts w:ascii="Times New Roman" w:hAnsi="Times New Roman"/>
          <w:b/>
          <w:smallCaps/>
        </w:rPr>
      </w:pPr>
    </w:p>
    <w:p w14:paraId="1DAE4608" w14:textId="77777777" w:rsidR="003D3361" w:rsidRPr="00924DA3" w:rsidRDefault="003D3361" w:rsidP="003D3361">
      <w:pPr>
        <w:pStyle w:val="NormalWeb"/>
        <w:spacing w:before="0" w:beforeAutospacing="0" w:after="0" w:afterAutospacing="0"/>
        <w:jc w:val="both"/>
      </w:pPr>
      <w:r w:rsidRPr="00924DA3">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41C15F2C" w14:textId="77777777" w:rsidR="003D3361" w:rsidRPr="00924DA3" w:rsidRDefault="003D3361" w:rsidP="003D3361">
      <w:pPr>
        <w:pStyle w:val="NormalWeb"/>
        <w:spacing w:before="0" w:beforeAutospacing="0" w:after="0" w:afterAutospacing="0"/>
        <w:jc w:val="both"/>
      </w:pPr>
    </w:p>
    <w:p w14:paraId="326CF2A7" w14:textId="77777777" w:rsidR="003D3361" w:rsidRPr="00924DA3" w:rsidRDefault="003D3361" w:rsidP="003D3361">
      <w:pPr>
        <w:pStyle w:val="NormalWeb"/>
        <w:spacing w:before="0" w:beforeAutospacing="0" w:after="0" w:afterAutospacing="0"/>
        <w:jc w:val="center"/>
        <w:rPr>
          <w:b/>
        </w:rPr>
      </w:pPr>
      <w:r w:rsidRPr="00924DA3">
        <w:rPr>
          <w:b/>
        </w:rPr>
        <w:t>I.</w:t>
      </w:r>
      <w:r w:rsidRPr="00924DA3">
        <w:rPr>
          <w:b/>
        </w:rPr>
        <w:tab/>
        <w:t>Definitions</w:t>
      </w:r>
    </w:p>
    <w:p w14:paraId="18A5B814" w14:textId="77777777" w:rsidR="003D3361" w:rsidRPr="00924DA3" w:rsidRDefault="003D3361" w:rsidP="003D3361">
      <w:pPr>
        <w:pStyle w:val="NormalWeb"/>
        <w:spacing w:before="0" w:beforeAutospacing="0" w:after="0" w:afterAutospacing="0"/>
        <w:jc w:val="both"/>
        <w:rPr>
          <w:b/>
        </w:rPr>
      </w:pPr>
    </w:p>
    <w:p w14:paraId="28938EB7" w14:textId="77777777" w:rsidR="003D3361" w:rsidRPr="00924DA3" w:rsidRDefault="003D3361" w:rsidP="003D3361">
      <w:pPr>
        <w:pStyle w:val="NormalWeb"/>
        <w:spacing w:before="0" w:beforeAutospacing="0" w:after="0" w:afterAutospacing="0"/>
        <w:jc w:val="both"/>
      </w:pPr>
      <w:r w:rsidRPr="00924DA3">
        <w:rPr>
          <w:b/>
        </w:rPr>
        <w:t xml:space="preserve">MBE/DBE Goal(s) – </w:t>
      </w:r>
      <w:r w:rsidRPr="00924DA3">
        <w:t>“MBE/DBE Goal(s)” refers to the MBE participation goal and MBE participation subgoal(s) on a State-funded procurement and the DBE participation goal on a federally-funded procurement.</w:t>
      </w:r>
    </w:p>
    <w:p w14:paraId="3FD6C5D7" w14:textId="77777777" w:rsidR="003D3361" w:rsidRPr="00924DA3" w:rsidRDefault="003D3361" w:rsidP="003D3361">
      <w:pPr>
        <w:pStyle w:val="NormalWeb"/>
        <w:spacing w:before="0" w:beforeAutospacing="0" w:after="0" w:afterAutospacing="0"/>
        <w:jc w:val="both"/>
      </w:pPr>
    </w:p>
    <w:p w14:paraId="2D70AE43" w14:textId="77777777" w:rsidR="003D3361" w:rsidRPr="00924DA3" w:rsidRDefault="003D3361" w:rsidP="003D3361">
      <w:pPr>
        <w:pStyle w:val="NormalWeb"/>
        <w:spacing w:before="0" w:beforeAutospacing="0" w:after="0" w:afterAutospacing="0"/>
        <w:jc w:val="both"/>
      </w:pPr>
      <w:r w:rsidRPr="00924DA3">
        <w:rPr>
          <w:b/>
        </w:rPr>
        <w:t>Good Faith Efforts</w:t>
      </w:r>
      <w:r w:rsidRPr="00924DA3">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924DA3">
        <w:rPr>
          <w:i/>
          <w:iCs/>
        </w:rPr>
        <w:t xml:space="preserve">pro forma </w:t>
      </w:r>
      <w:r w:rsidRPr="00924DA3">
        <w:t>efforts are not good faith efforts to meet the DBE contract requirements. The determination concerning the sufficiency of the bidder's/offeror’s good faith efforts is a judgment call; meeting quantitative formulas is not required.</w:t>
      </w:r>
    </w:p>
    <w:p w14:paraId="56D9FC0E" w14:textId="77777777" w:rsidR="003D3361" w:rsidRPr="00924DA3" w:rsidRDefault="003D3361" w:rsidP="003D3361">
      <w:pPr>
        <w:pStyle w:val="NormalWeb"/>
        <w:spacing w:before="0" w:beforeAutospacing="0" w:after="0" w:afterAutospacing="0"/>
        <w:jc w:val="both"/>
      </w:pPr>
    </w:p>
    <w:p w14:paraId="03A79C60" w14:textId="77777777" w:rsidR="003D3361" w:rsidRPr="00924DA3" w:rsidRDefault="003D3361" w:rsidP="003D3361">
      <w:pPr>
        <w:pStyle w:val="NormalWeb"/>
        <w:spacing w:before="0" w:beforeAutospacing="0" w:after="0" w:afterAutospacing="0"/>
        <w:jc w:val="both"/>
        <w:rPr>
          <w:shd w:val="clear" w:color="auto" w:fill="FFFF00"/>
        </w:rPr>
      </w:pPr>
      <w:r w:rsidRPr="00924DA3">
        <w:rPr>
          <w:b/>
        </w:rPr>
        <w:t xml:space="preserve">Identified Firms </w:t>
      </w:r>
      <w:r w:rsidRPr="00924DA3">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5026C8F2" w14:textId="77777777" w:rsidR="003D3361" w:rsidRDefault="003D3361" w:rsidP="003D3361">
      <w:pPr>
        <w:pStyle w:val="NormalWeb"/>
        <w:spacing w:before="0" w:beforeAutospacing="0" w:after="0" w:afterAutospacing="0"/>
        <w:jc w:val="both"/>
      </w:pPr>
    </w:p>
    <w:p w14:paraId="7AF7BCFC" w14:textId="53C5E6D2" w:rsidR="006D198D" w:rsidRDefault="006D198D">
      <w:pPr>
        <w:rPr>
          <w:rFonts w:ascii="Times New Roman" w:hAnsi="Times New Roman"/>
          <w:szCs w:val="24"/>
        </w:rPr>
      </w:pPr>
      <w:r>
        <w:br w:type="page"/>
      </w:r>
    </w:p>
    <w:p w14:paraId="0D19FDEB" w14:textId="77777777" w:rsidR="003D3361" w:rsidRPr="00924DA3" w:rsidRDefault="003D3361" w:rsidP="003D3361">
      <w:pPr>
        <w:pStyle w:val="NormalWeb"/>
        <w:spacing w:before="0" w:beforeAutospacing="0" w:after="0" w:afterAutospacing="0"/>
        <w:jc w:val="both"/>
      </w:pPr>
      <w:r w:rsidRPr="00924DA3">
        <w:rPr>
          <w:b/>
        </w:rPr>
        <w:lastRenderedPageBreak/>
        <w:t xml:space="preserve">Identified Items of Work </w:t>
      </w:r>
      <w:r w:rsidRPr="00924DA3">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392EE947" w14:textId="77777777" w:rsidR="003D3361" w:rsidRPr="00924DA3" w:rsidRDefault="003D3361" w:rsidP="003D3361">
      <w:pPr>
        <w:pStyle w:val="NormalWeb"/>
        <w:spacing w:before="0" w:beforeAutospacing="0" w:after="0" w:afterAutospacing="0"/>
        <w:jc w:val="both"/>
      </w:pPr>
    </w:p>
    <w:p w14:paraId="57B81884" w14:textId="77777777" w:rsidR="003D3361" w:rsidRPr="00924DA3" w:rsidRDefault="003D3361" w:rsidP="003D3361">
      <w:pPr>
        <w:pStyle w:val="NormalWeb"/>
        <w:spacing w:before="0" w:beforeAutospacing="0" w:after="0" w:afterAutospacing="0"/>
        <w:jc w:val="both"/>
      </w:pPr>
      <w:r w:rsidRPr="00924DA3">
        <w:rPr>
          <w:b/>
        </w:rPr>
        <w:t xml:space="preserve">MBE/DBE Firms – </w:t>
      </w:r>
      <w:r w:rsidRPr="00924DA3">
        <w:t xml:space="preserve">For State-funded contracts, “MBE/DBE Firms” refers to certified </w:t>
      </w:r>
      <w:r w:rsidRPr="00924DA3">
        <w:rPr>
          <w:b/>
        </w:rPr>
        <w:t>MBE</w:t>
      </w:r>
      <w:r w:rsidRPr="00924DA3">
        <w:t xml:space="preserve"> Firms.  Certified MBE Firms can participate in the State’s MBE Program.  For federally-funded contracts, “MBE/DBE Firms” refers to certified </w:t>
      </w:r>
      <w:r w:rsidRPr="00924DA3">
        <w:rPr>
          <w:b/>
        </w:rPr>
        <w:t>DBE</w:t>
      </w:r>
      <w:r w:rsidRPr="00924DA3">
        <w:t xml:space="preserve"> Firms.  Certified DBE Firms can participate in the federal DBE Program.</w:t>
      </w:r>
    </w:p>
    <w:p w14:paraId="4C9163FB" w14:textId="77777777" w:rsidR="003D3361" w:rsidRPr="00924DA3" w:rsidRDefault="003D3361" w:rsidP="003D3361">
      <w:pPr>
        <w:pStyle w:val="NormalWeb"/>
        <w:spacing w:before="0" w:beforeAutospacing="0" w:after="0" w:afterAutospacing="0"/>
        <w:jc w:val="both"/>
      </w:pPr>
    </w:p>
    <w:p w14:paraId="2A063025" w14:textId="0F079E50" w:rsidR="003D3361" w:rsidRPr="00924DA3" w:rsidRDefault="003D3361" w:rsidP="006D198D">
      <w:pPr>
        <w:pStyle w:val="NormalWeb"/>
        <w:spacing w:before="0" w:beforeAutospacing="0" w:after="0" w:afterAutospacing="0"/>
        <w:jc w:val="center"/>
        <w:rPr>
          <w:b/>
        </w:rPr>
      </w:pPr>
      <w:r w:rsidRPr="00924DA3">
        <w:rPr>
          <w:b/>
        </w:rPr>
        <w:t>II.</w:t>
      </w:r>
      <w:r w:rsidRPr="00924DA3">
        <w:rPr>
          <w:b/>
        </w:rPr>
        <w:tab/>
        <w:t>Types of Actions MDOT will Consider</w:t>
      </w:r>
    </w:p>
    <w:p w14:paraId="4A71C013" w14:textId="77777777" w:rsidR="003D3361" w:rsidRPr="00924DA3" w:rsidRDefault="003D3361" w:rsidP="003D3361">
      <w:pPr>
        <w:pStyle w:val="NormalWeb"/>
        <w:spacing w:before="0" w:beforeAutospacing="0" w:after="0" w:afterAutospacing="0"/>
        <w:jc w:val="center"/>
        <w:rPr>
          <w:b/>
        </w:rPr>
      </w:pPr>
    </w:p>
    <w:p w14:paraId="08E2816E" w14:textId="77777777" w:rsidR="003D3361" w:rsidRPr="00924DA3" w:rsidRDefault="003D3361" w:rsidP="003D3361">
      <w:pPr>
        <w:pStyle w:val="NormalWeb"/>
        <w:spacing w:before="0" w:beforeAutospacing="0" w:after="0" w:afterAutospacing="0"/>
        <w:jc w:val="both"/>
      </w:pPr>
      <w:r w:rsidRPr="00924DA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748C1B58" w14:textId="77777777" w:rsidR="003D3361" w:rsidRPr="00924DA3" w:rsidRDefault="003D3361" w:rsidP="003D3361">
      <w:pPr>
        <w:pStyle w:val="NormalWeb"/>
        <w:spacing w:before="0" w:beforeAutospacing="0" w:after="0" w:afterAutospacing="0"/>
        <w:jc w:val="both"/>
      </w:pPr>
    </w:p>
    <w:p w14:paraId="3E01FCA0" w14:textId="77777777" w:rsidR="003D3361" w:rsidRPr="00924DA3" w:rsidRDefault="003D3361" w:rsidP="003D3361">
      <w:pPr>
        <w:pStyle w:val="NormalWeb"/>
        <w:spacing w:before="0" w:beforeAutospacing="0" w:after="0" w:afterAutospacing="0"/>
        <w:jc w:val="both"/>
        <w:rPr>
          <w:b/>
        </w:rPr>
      </w:pPr>
      <w:r w:rsidRPr="00924DA3">
        <w:rPr>
          <w:b/>
        </w:rPr>
        <w:t>A.</w:t>
      </w:r>
      <w:r w:rsidRPr="00924DA3">
        <w:rPr>
          <w:b/>
        </w:rPr>
        <w:tab/>
        <w:t>Identify Bid Items as Work for MBE/DBE Firms</w:t>
      </w:r>
    </w:p>
    <w:p w14:paraId="6D455120" w14:textId="77777777" w:rsidR="003D3361" w:rsidRPr="00924DA3" w:rsidRDefault="003D3361" w:rsidP="00F80545">
      <w:pPr>
        <w:pStyle w:val="NormalWeb"/>
        <w:spacing w:before="0" w:beforeAutospacing="0" w:after="0" w:afterAutospacing="0"/>
        <w:ind w:firstLine="360"/>
        <w:jc w:val="both"/>
        <w:rPr>
          <w:b/>
        </w:rPr>
      </w:pPr>
    </w:p>
    <w:p w14:paraId="17463203" w14:textId="77777777" w:rsidR="003D3361" w:rsidRPr="00924DA3" w:rsidRDefault="003D3361" w:rsidP="003D3361">
      <w:pPr>
        <w:pStyle w:val="NormalWeb"/>
        <w:spacing w:before="0" w:beforeAutospacing="0" w:after="0" w:afterAutospacing="0"/>
        <w:ind w:firstLine="360"/>
        <w:jc w:val="both"/>
      </w:pPr>
      <w:r w:rsidRPr="00924DA3">
        <w:t>1.</w:t>
      </w:r>
      <w:r w:rsidRPr="00924DA3">
        <w:tab/>
        <w:t>Identified Items of Work in Procurements</w:t>
      </w:r>
    </w:p>
    <w:p w14:paraId="7AF95A74" w14:textId="77777777" w:rsidR="003D3361" w:rsidRPr="00924DA3" w:rsidRDefault="003D3361" w:rsidP="003D3361">
      <w:pPr>
        <w:pStyle w:val="NormalWeb"/>
        <w:spacing w:before="0" w:beforeAutospacing="0" w:after="0" w:afterAutospacing="0"/>
        <w:ind w:firstLine="360"/>
        <w:jc w:val="both"/>
      </w:pPr>
    </w:p>
    <w:p w14:paraId="4B100B47" w14:textId="77777777" w:rsidR="003D3361" w:rsidRPr="00924DA3" w:rsidRDefault="003D3361" w:rsidP="003D3361">
      <w:pPr>
        <w:pStyle w:val="NormalWeb"/>
        <w:spacing w:before="0" w:beforeAutospacing="0" w:after="0" w:afterAutospacing="0"/>
        <w:ind w:firstLine="360"/>
        <w:jc w:val="both"/>
        <w:rPr>
          <w:shd w:val="clear" w:color="auto" w:fill="FFFF00"/>
        </w:rPr>
      </w:pPr>
      <w:r w:rsidRPr="00924DA3">
        <w:t>(a)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418D7570" w14:textId="77777777" w:rsidR="003D3361" w:rsidRPr="00924DA3" w:rsidRDefault="003D3361" w:rsidP="003D3361">
      <w:pPr>
        <w:pStyle w:val="NormalWeb"/>
        <w:spacing w:before="0" w:beforeAutospacing="0" w:after="0" w:afterAutospacing="0"/>
        <w:ind w:firstLine="360"/>
        <w:jc w:val="both"/>
      </w:pPr>
    </w:p>
    <w:p w14:paraId="6ADF30F0" w14:textId="77777777" w:rsidR="003D3361" w:rsidRPr="00924DA3" w:rsidRDefault="003D3361" w:rsidP="003D3361">
      <w:pPr>
        <w:pStyle w:val="NormalWeb"/>
        <w:spacing w:before="0" w:beforeAutospacing="0" w:after="0" w:afterAutospacing="0"/>
        <w:ind w:firstLine="360"/>
        <w:jc w:val="both"/>
      </w:pPr>
      <w:r w:rsidRPr="00924DA3">
        <w:t xml:space="preserve">(b) Bidders/Offerors may, and are encouraged to, select additional items of work to be performed by MBE/DBE Firms to increase the likelihood that the MBEDBE Goal(s) will be achieved.  </w:t>
      </w:r>
    </w:p>
    <w:p w14:paraId="0F654C92" w14:textId="77777777" w:rsidR="003D3361" w:rsidRPr="00924DA3" w:rsidRDefault="003D3361" w:rsidP="003D3361">
      <w:pPr>
        <w:pStyle w:val="NormalWeb"/>
        <w:spacing w:before="0" w:beforeAutospacing="0" w:after="0" w:afterAutospacing="0"/>
        <w:ind w:left="360"/>
        <w:jc w:val="both"/>
      </w:pPr>
    </w:p>
    <w:p w14:paraId="3C372760" w14:textId="77777777" w:rsidR="003D3361" w:rsidRPr="00924DA3" w:rsidRDefault="003D3361" w:rsidP="003D3361">
      <w:pPr>
        <w:pStyle w:val="NormalWeb"/>
        <w:spacing w:before="0" w:beforeAutospacing="0" w:after="0" w:afterAutospacing="0"/>
        <w:ind w:left="360"/>
        <w:jc w:val="both"/>
      </w:pPr>
      <w:r w:rsidRPr="00924DA3">
        <w:t>2.</w:t>
      </w:r>
      <w:r w:rsidRPr="00924DA3">
        <w:tab/>
        <w:t>Identified Items of Work by Bidders/Offerors</w:t>
      </w:r>
    </w:p>
    <w:p w14:paraId="2AEE5968" w14:textId="77777777" w:rsidR="003D3361" w:rsidRPr="00924DA3" w:rsidRDefault="003D3361" w:rsidP="003D3361">
      <w:pPr>
        <w:pStyle w:val="NormalWeb"/>
        <w:spacing w:before="0" w:beforeAutospacing="0" w:after="0" w:afterAutospacing="0"/>
        <w:ind w:left="360"/>
        <w:jc w:val="both"/>
      </w:pPr>
    </w:p>
    <w:p w14:paraId="14E8A1DB" w14:textId="77777777" w:rsidR="003D3361" w:rsidRPr="00924DA3" w:rsidRDefault="003D3361" w:rsidP="003D3361">
      <w:pPr>
        <w:pStyle w:val="NormalWeb"/>
        <w:spacing w:before="0" w:beforeAutospacing="0" w:after="0" w:afterAutospacing="0"/>
        <w:ind w:firstLine="360"/>
        <w:jc w:val="both"/>
        <w:rPr>
          <w:shd w:val="clear" w:color="auto" w:fill="FFFFFF"/>
        </w:rPr>
      </w:pPr>
      <w:r w:rsidRPr="00924DA3">
        <w:t>(a) When the procurement does not include a list of Identified Items of Work, bidders/offerors should reasonably identify sufficient items</w:t>
      </w:r>
      <w:r w:rsidRPr="00924DA3">
        <w:rPr>
          <w:shd w:val="clear" w:color="auto" w:fill="FFFFFF"/>
        </w:rPr>
        <w:t xml:space="preserve"> of work to be performed by MBE/DBE Firms.</w:t>
      </w:r>
    </w:p>
    <w:p w14:paraId="3B961571" w14:textId="77777777" w:rsidR="003D3361" w:rsidRPr="00924DA3" w:rsidRDefault="003D3361" w:rsidP="008106B7">
      <w:pPr>
        <w:pStyle w:val="NormalWeb"/>
        <w:spacing w:before="0" w:beforeAutospacing="0" w:after="0" w:afterAutospacing="0"/>
        <w:ind w:left="360"/>
        <w:jc w:val="both"/>
      </w:pPr>
    </w:p>
    <w:p w14:paraId="07C16373" w14:textId="77777777" w:rsidR="003D3361" w:rsidRPr="00924DA3" w:rsidRDefault="003D3361" w:rsidP="003D3361">
      <w:pPr>
        <w:pStyle w:val="NormalWeb"/>
        <w:spacing w:before="0" w:beforeAutospacing="0" w:after="0" w:afterAutospacing="0"/>
        <w:ind w:firstLine="360"/>
        <w:jc w:val="both"/>
      </w:pPr>
      <w:r w:rsidRPr="00924DA3">
        <w:t xml:space="preserve">(b) Where appropriate, bidders/offerors should break out contract work items into economically feasible units to facilitate MBE/DBE participation, rather than perform these work items with their own forces.  The ability or desire of a prime contractor to perform the work of a </w:t>
      </w:r>
      <w:r w:rsidRPr="00924DA3">
        <w:lastRenderedPageBreak/>
        <w:t>contract with its own organization does not relieve the bidder/offeror of the responsibility to make Good Faith Efforts.</w:t>
      </w:r>
    </w:p>
    <w:p w14:paraId="2110ECA0" w14:textId="77777777" w:rsidR="003D3361" w:rsidRPr="00924DA3" w:rsidRDefault="003D3361" w:rsidP="003D3361">
      <w:pPr>
        <w:pStyle w:val="NormalWeb"/>
        <w:spacing w:before="0" w:beforeAutospacing="0" w:after="0" w:afterAutospacing="0"/>
        <w:ind w:firstLine="360"/>
        <w:jc w:val="both"/>
      </w:pPr>
    </w:p>
    <w:p w14:paraId="2152724B" w14:textId="77777777" w:rsidR="003D3361" w:rsidRPr="00924DA3" w:rsidRDefault="003D3361" w:rsidP="003D3361">
      <w:pPr>
        <w:pStyle w:val="NormalWeb"/>
        <w:spacing w:before="0" w:beforeAutospacing="0" w:after="0" w:afterAutospacing="0"/>
        <w:jc w:val="both"/>
        <w:rPr>
          <w:b/>
        </w:rPr>
      </w:pPr>
      <w:r w:rsidRPr="00924DA3">
        <w:rPr>
          <w:b/>
        </w:rPr>
        <w:t>B.</w:t>
      </w:r>
      <w:r w:rsidRPr="00924DA3">
        <w:rPr>
          <w:b/>
        </w:rPr>
        <w:tab/>
        <w:t>Identify MBE Firms or DBE Firms to Solicit</w:t>
      </w:r>
    </w:p>
    <w:p w14:paraId="72F77B9D" w14:textId="77777777" w:rsidR="003D3361" w:rsidRPr="00924DA3" w:rsidRDefault="003D3361" w:rsidP="00F80545">
      <w:pPr>
        <w:pStyle w:val="NormalWeb"/>
        <w:spacing w:before="0" w:beforeAutospacing="0" w:after="0" w:afterAutospacing="0"/>
        <w:ind w:firstLine="360"/>
        <w:jc w:val="both"/>
        <w:rPr>
          <w:b/>
        </w:rPr>
      </w:pPr>
    </w:p>
    <w:p w14:paraId="1B4E241B" w14:textId="77777777" w:rsidR="003D3361" w:rsidRPr="00924DA3" w:rsidRDefault="003D3361" w:rsidP="003D3361">
      <w:pPr>
        <w:pStyle w:val="NormalWeb"/>
        <w:spacing w:before="0" w:beforeAutospacing="0" w:after="0" w:afterAutospacing="0"/>
        <w:ind w:firstLine="360"/>
        <w:jc w:val="both"/>
      </w:pPr>
      <w:r w:rsidRPr="00924DA3">
        <w:t>1.</w:t>
      </w:r>
      <w:r w:rsidRPr="00924DA3">
        <w:tab/>
        <w:t>DBE Firms Identified in Procurements</w:t>
      </w:r>
    </w:p>
    <w:p w14:paraId="1FCBF335" w14:textId="77777777" w:rsidR="003D3361" w:rsidRPr="00924DA3" w:rsidRDefault="003D3361" w:rsidP="00F80545">
      <w:pPr>
        <w:pStyle w:val="NormalWeb"/>
        <w:spacing w:before="0" w:beforeAutospacing="0" w:after="0" w:afterAutospacing="0"/>
        <w:ind w:firstLine="360"/>
        <w:jc w:val="both"/>
      </w:pPr>
    </w:p>
    <w:p w14:paraId="6E3DF219" w14:textId="77777777" w:rsidR="00C335B1" w:rsidRPr="00C335B1" w:rsidRDefault="003D3361" w:rsidP="00364ADF">
      <w:pPr>
        <w:pStyle w:val="NormalWeb"/>
        <w:numPr>
          <w:ilvl w:val="0"/>
          <w:numId w:val="25"/>
        </w:numPr>
        <w:tabs>
          <w:tab w:val="left" w:pos="0"/>
        </w:tabs>
        <w:spacing w:before="0" w:beforeAutospacing="0" w:after="0" w:afterAutospacing="0"/>
        <w:ind w:left="0" w:firstLine="360"/>
        <w:jc w:val="both"/>
        <w:rPr>
          <w:shd w:val="clear" w:color="auto" w:fill="FFFF00"/>
        </w:rPr>
      </w:pPr>
      <w:r w:rsidRPr="00924DA3">
        <w:t xml:space="preserve">Certain procurements will include a list of the DBE Firms identified during the goal setting process as available to perform the items of work.  If the procurement provides </w:t>
      </w:r>
    </w:p>
    <w:p w14:paraId="597D8B9D" w14:textId="77777777" w:rsidR="00C335B1" w:rsidRPr="00C335B1" w:rsidRDefault="00C335B1" w:rsidP="00C335B1">
      <w:pPr>
        <w:pStyle w:val="NormalWeb"/>
        <w:spacing w:before="0" w:beforeAutospacing="0" w:after="0" w:afterAutospacing="0"/>
        <w:ind w:left="360"/>
        <w:jc w:val="both"/>
        <w:rPr>
          <w:shd w:val="clear" w:color="auto" w:fill="FFFF00"/>
        </w:rPr>
      </w:pPr>
    </w:p>
    <w:p w14:paraId="4061DA7B" w14:textId="77777777" w:rsidR="003D3361" w:rsidRPr="00C335B1" w:rsidRDefault="003D3361" w:rsidP="00364ADF">
      <w:pPr>
        <w:pStyle w:val="NormalWeb"/>
        <w:spacing w:before="0" w:beforeAutospacing="0" w:after="0" w:afterAutospacing="0"/>
        <w:jc w:val="both"/>
        <w:rPr>
          <w:shd w:val="clear" w:color="auto" w:fill="FFFF00"/>
        </w:rPr>
      </w:pPr>
      <w:r w:rsidRPr="00924DA3">
        <w:t>a list of Identified DBE Firms, the bidder/offeror shall make all reasonable efforts to solicit those DBE firms.</w:t>
      </w:r>
    </w:p>
    <w:p w14:paraId="05076F5D" w14:textId="77777777" w:rsidR="003D3361" w:rsidRPr="00924DA3" w:rsidRDefault="003D3361" w:rsidP="00F80545">
      <w:pPr>
        <w:pStyle w:val="NormalWeb"/>
        <w:spacing w:before="0" w:beforeAutospacing="0" w:after="0" w:afterAutospacing="0"/>
        <w:ind w:firstLine="360"/>
        <w:jc w:val="both"/>
      </w:pPr>
    </w:p>
    <w:p w14:paraId="0947EBA0" w14:textId="77777777" w:rsidR="003D3361" w:rsidRPr="00924DA3" w:rsidRDefault="003D3361" w:rsidP="003D3361">
      <w:pPr>
        <w:pStyle w:val="NormalWeb"/>
        <w:spacing w:before="0" w:beforeAutospacing="0" w:after="0" w:afterAutospacing="0"/>
        <w:ind w:firstLine="360"/>
        <w:jc w:val="both"/>
      </w:pPr>
      <w:r w:rsidRPr="00924DA3">
        <w:t>(b)</w:t>
      </w:r>
      <w:r w:rsidRPr="00924DA3">
        <w:tab/>
        <w:t>Bidders/offerors may, and are encouraged to, search the MBE/DBE Directory to identify additional DBEs who may be available to perform the items of work, such as DBEs certified or granted an expansion of services after the solicitation was issued.</w:t>
      </w:r>
    </w:p>
    <w:p w14:paraId="27270C61" w14:textId="77777777" w:rsidR="003D3361" w:rsidRPr="00924DA3" w:rsidRDefault="003D3361" w:rsidP="003D3361">
      <w:pPr>
        <w:pStyle w:val="NormalWeb"/>
        <w:spacing w:before="0" w:beforeAutospacing="0" w:after="0" w:afterAutospacing="0"/>
        <w:ind w:firstLine="360"/>
        <w:jc w:val="both"/>
      </w:pPr>
    </w:p>
    <w:p w14:paraId="2012A202" w14:textId="77777777" w:rsidR="003D3361" w:rsidRPr="00924DA3" w:rsidRDefault="003D3361" w:rsidP="003D3361">
      <w:pPr>
        <w:pStyle w:val="NormalWeb"/>
        <w:spacing w:before="0" w:beforeAutospacing="0" w:after="0" w:afterAutospacing="0"/>
        <w:ind w:left="360"/>
        <w:jc w:val="both"/>
      </w:pPr>
      <w:r w:rsidRPr="00924DA3">
        <w:t>2.</w:t>
      </w:r>
      <w:r w:rsidRPr="00924DA3">
        <w:tab/>
        <w:t>MBE/DBE Firms Identified by Bidders/Offerors</w:t>
      </w:r>
    </w:p>
    <w:p w14:paraId="05DDE61F" w14:textId="77777777" w:rsidR="003D3361" w:rsidRPr="00924DA3" w:rsidRDefault="003D3361" w:rsidP="003D3361">
      <w:pPr>
        <w:pStyle w:val="NormalWeb"/>
        <w:spacing w:before="0" w:beforeAutospacing="0" w:after="0" w:afterAutospacing="0"/>
        <w:ind w:left="360"/>
        <w:jc w:val="both"/>
      </w:pPr>
    </w:p>
    <w:p w14:paraId="2CD1DA00" w14:textId="77777777" w:rsidR="003D3361" w:rsidRPr="00924DA3" w:rsidRDefault="003D3361" w:rsidP="003D3361">
      <w:pPr>
        <w:pStyle w:val="NormalWeb"/>
        <w:spacing w:before="0" w:beforeAutospacing="0" w:after="0" w:afterAutospacing="0"/>
        <w:ind w:firstLine="360"/>
        <w:jc w:val="both"/>
      </w:pPr>
      <w:r w:rsidRPr="00924DA3">
        <w:t>(a) When the procurement does not include a list of Identified MBE/DBE Firms, bidders/offerors should reasonably identify the MBE Firms or DBE Firms, whichever is appropriate, that are available to perform the Identified Items of Work.</w:t>
      </w:r>
    </w:p>
    <w:p w14:paraId="09A50852" w14:textId="77777777" w:rsidR="003D3361" w:rsidRPr="00924DA3" w:rsidRDefault="003D3361" w:rsidP="003D3361">
      <w:pPr>
        <w:pStyle w:val="NormalWeb"/>
        <w:spacing w:before="0" w:beforeAutospacing="0" w:after="0" w:afterAutospacing="0"/>
        <w:ind w:left="360" w:firstLine="360"/>
        <w:jc w:val="both"/>
      </w:pPr>
    </w:p>
    <w:p w14:paraId="1B3CEEDC" w14:textId="77777777" w:rsidR="003D3361" w:rsidRPr="00924DA3" w:rsidRDefault="003D3361" w:rsidP="003D3361">
      <w:pPr>
        <w:pStyle w:val="NormalWeb"/>
        <w:spacing w:before="0" w:beforeAutospacing="0" w:after="0" w:afterAutospacing="0"/>
        <w:ind w:firstLine="360"/>
        <w:jc w:val="both"/>
      </w:pPr>
      <w:r w:rsidRPr="00924DA3">
        <w:t>(b) Any MBE/DBE Firms identified as available by the bidder/offeror should be certified in the appropriate program (MBE for State-funded procurements or DBE for federally-funded procurements)</w:t>
      </w:r>
    </w:p>
    <w:p w14:paraId="0BA422D3" w14:textId="77777777" w:rsidR="003D3361" w:rsidRPr="00924DA3" w:rsidRDefault="003D3361" w:rsidP="003D3361">
      <w:pPr>
        <w:pStyle w:val="NormalWeb"/>
        <w:spacing w:before="0" w:beforeAutospacing="0" w:after="0" w:afterAutospacing="0"/>
        <w:ind w:firstLine="360"/>
        <w:jc w:val="both"/>
      </w:pPr>
    </w:p>
    <w:p w14:paraId="32D8B545" w14:textId="77777777" w:rsidR="003D3361" w:rsidRPr="00924DA3" w:rsidRDefault="003D3361" w:rsidP="003D3361">
      <w:pPr>
        <w:pStyle w:val="NormalWeb"/>
        <w:spacing w:before="0" w:beforeAutospacing="0" w:after="0" w:afterAutospacing="0"/>
        <w:ind w:firstLine="360"/>
        <w:jc w:val="both"/>
      </w:pPr>
      <w:r w:rsidRPr="00924DA3">
        <w:t>(c) Any MBE/DBE Firms identified as available by the bidder/offeror should be certified to perform the Identified Items of Work.</w:t>
      </w:r>
    </w:p>
    <w:p w14:paraId="3EAEEFE2" w14:textId="77777777" w:rsidR="003D3361" w:rsidRPr="00924DA3" w:rsidRDefault="003D3361" w:rsidP="003D3361">
      <w:pPr>
        <w:pStyle w:val="NormalWeb"/>
        <w:spacing w:before="0" w:beforeAutospacing="0" w:after="0" w:afterAutospacing="0"/>
        <w:ind w:left="360" w:firstLine="360"/>
        <w:jc w:val="both"/>
      </w:pPr>
    </w:p>
    <w:p w14:paraId="58358672" w14:textId="77777777" w:rsidR="003D3361" w:rsidRPr="00924DA3" w:rsidRDefault="003D3361" w:rsidP="003D3361">
      <w:pPr>
        <w:pStyle w:val="NormalWeb"/>
        <w:spacing w:before="0" w:beforeAutospacing="0" w:after="0" w:afterAutospacing="0"/>
        <w:jc w:val="both"/>
        <w:rPr>
          <w:b/>
        </w:rPr>
      </w:pPr>
      <w:r w:rsidRPr="00924DA3">
        <w:rPr>
          <w:b/>
        </w:rPr>
        <w:t>C.</w:t>
      </w:r>
      <w:r w:rsidRPr="00924DA3">
        <w:rPr>
          <w:b/>
        </w:rPr>
        <w:tab/>
        <w:t>Solicit MBE/DBEs</w:t>
      </w:r>
    </w:p>
    <w:p w14:paraId="187398FC" w14:textId="77777777" w:rsidR="003D3361" w:rsidRPr="00924DA3" w:rsidRDefault="003D3361" w:rsidP="00F80545">
      <w:pPr>
        <w:pStyle w:val="NormalWeb"/>
        <w:spacing w:before="0" w:beforeAutospacing="0" w:after="0" w:afterAutospacing="0"/>
        <w:ind w:firstLine="360"/>
        <w:jc w:val="both"/>
        <w:rPr>
          <w:b/>
        </w:rPr>
      </w:pPr>
    </w:p>
    <w:p w14:paraId="25C0BFA9" w14:textId="77777777" w:rsidR="003D3361" w:rsidRPr="00924DA3" w:rsidRDefault="003D3361" w:rsidP="003D3361">
      <w:pPr>
        <w:pStyle w:val="NormalWeb"/>
        <w:spacing w:before="0" w:beforeAutospacing="0" w:after="0" w:afterAutospacing="0"/>
        <w:ind w:firstLine="360"/>
        <w:jc w:val="both"/>
      </w:pPr>
      <w:r w:rsidRPr="00924DA3">
        <w:t>1.</w:t>
      </w:r>
      <w:r w:rsidRPr="00924DA3">
        <w:tab/>
        <w:t xml:space="preserve">Solicit </w:t>
      </w:r>
      <w:r w:rsidRPr="00924DA3">
        <w:rPr>
          <w:u w:val="single"/>
        </w:rPr>
        <w:t>all</w:t>
      </w:r>
      <w:r w:rsidRPr="00924DA3">
        <w:t xml:space="preserve"> Identified Firms for all Identified Items of Work by providing written notice.  The bidder/offeror should:</w:t>
      </w:r>
    </w:p>
    <w:p w14:paraId="6E856E23" w14:textId="77777777" w:rsidR="003D3361" w:rsidRPr="00924DA3" w:rsidRDefault="003D3361" w:rsidP="00F80545">
      <w:pPr>
        <w:pStyle w:val="NormalWeb"/>
        <w:spacing w:before="0" w:beforeAutospacing="0" w:after="0" w:afterAutospacing="0"/>
        <w:ind w:firstLine="360"/>
        <w:jc w:val="both"/>
      </w:pPr>
    </w:p>
    <w:p w14:paraId="0FDF3A51" w14:textId="77777777" w:rsidR="003D3361" w:rsidRPr="00924DA3" w:rsidRDefault="003D3361" w:rsidP="003D3361">
      <w:pPr>
        <w:pStyle w:val="NormalWeb"/>
        <w:spacing w:before="0" w:beforeAutospacing="0" w:after="0" w:afterAutospacing="0"/>
        <w:ind w:firstLine="360"/>
        <w:jc w:val="both"/>
      </w:pPr>
      <w:r w:rsidRPr="00924DA3">
        <w:t>(a) provide the written solicitation at least 10 days prior to bid opening to allow sufficient time for the MBE/DBE Firms to respond;</w:t>
      </w:r>
    </w:p>
    <w:p w14:paraId="01CCE3CF" w14:textId="77777777" w:rsidR="003D3361" w:rsidRPr="00924DA3" w:rsidRDefault="003D3361" w:rsidP="003D3361">
      <w:pPr>
        <w:pStyle w:val="NormalWeb"/>
        <w:spacing w:before="0" w:beforeAutospacing="0" w:after="0" w:afterAutospacing="0"/>
        <w:ind w:firstLine="360"/>
        <w:jc w:val="both"/>
      </w:pPr>
    </w:p>
    <w:p w14:paraId="2C4C4063" w14:textId="77777777" w:rsidR="003D3361" w:rsidRPr="00924DA3" w:rsidRDefault="003D3361" w:rsidP="003D3361">
      <w:pPr>
        <w:pStyle w:val="NormalWeb"/>
        <w:spacing w:before="0" w:beforeAutospacing="0" w:after="0" w:afterAutospacing="0"/>
        <w:ind w:firstLine="360"/>
        <w:jc w:val="both"/>
      </w:pPr>
      <w:r w:rsidRPr="00924DA3">
        <w:t>(b) send the written solicitation by first-class mail, facsimile, or email using contact information in the MBE/DBE Directory, unless the bidder/offeror has a valid basis for using different contact information; and</w:t>
      </w:r>
    </w:p>
    <w:p w14:paraId="044ED4B0" w14:textId="77777777" w:rsidR="003D3361" w:rsidRPr="00924DA3" w:rsidRDefault="003D3361" w:rsidP="003D3361">
      <w:pPr>
        <w:pStyle w:val="NormalWeb"/>
        <w:spacing w:before="0" w:beforeAutospacing="0" w:after="0" w:afterAutospacing="0"/>
        <w:ind w:firstLine="360"/>
        <w:jc w:val="both"/>
      </w:pPr>
    </w:p>
    <w:p w14:paraId="5F420953" w14:textId="77777777" w:rsidR="003D3361" w:rsidRPr="003D3361" w:rsidRDefault="003D3361" w:rsidP="003D3361">
      <w:pPr>
        <w:tabs>
          <w:tab w:val="left" w:pos="-720"/>
          <w:tab w:val="left" w:pos="0"/>
          <w:tab w:val="left" w:pos="360"/>
        </w:tabs>
        <w:suppressAutoHyphens/>
        <w:jc w:val="both"/>
        <w:rPr>
          <w:rFonts w:ascii="Times New Roman" w:hAnsi="Times New Roman"/>
          <w:szCs w:val="24"/>
          <w:shd w:val="clear" w:color="auto" w:fill="FFFF00"/>
        </w:rPr>
      </w:pPr>
      <w:r w:rsidRPr="00924DA3">
        <w:tab/>
      </w:r>
      <w:r w:rsidRPr="003D3361">
        <w:rPr>
          <w:rFonts w:ascii="Times New Roman" w:hAnsi="Times New Roman"/>
          <w:szCs w:val="24"/>
        </w:rPr>
        <w:t xml:space="preserve">(c) provide adequate information about the plans, specifications, anticipated time schedule for portions of the work to be performed by the MBE/DBE, and other requirements of the contract to </w:t>
      </w:r>
      <w:r w:rsidRPr="003D3361">
        <w:rPr>
          <w:rFonts w:ascii="Times New Roman" w:hAnsi="Times New Roman"/>
          <w:szCs w:val="24"/>
        </w:rPr>
        <w:lastRenderedPageBreak/>
        <w:t xml:space="preserve">assist MBE/DBE Firms in responding.  (This information may be provided by including hard copies in the written solicitation or by </w:t>
      </w:r>
      <w:r w:rsidRPr="003D3361">
        <w:rPr>
          <w:rFonts w:ascii="Times New Roman" w:hAnsi="Times New Roman"/>
          <w:szCs w:val="24"/>
          <w:u w:val="single"/>
        </w:rPr>
        <w:t>electronic means</w:t>
      </w:r>
      <w:r w:rsidRPr="003D3361">
        <w:rPr>
          <w:rFonts w:ascii="Times New Roman" w:hAnsi="Times New Roman"/>
          <w:szCs w:val="24"/>
        </w:rPr>
        <w:t xml:space="preserve"> as described in C.3 below.)</w:t>
      </w:r>
    </w:p>
    <w:p w14:paraId="036CA77F" w14:textId="77777777" w:rsidR="003D3361" w:rsidRPr="003D3361" w:rsidRDefault="003D3361" w:rsidP="00A42C78">
      <w:pPr>
        <w:tabs>
          <w:tab w:val="left" w:pos="-720"/>
          <w:tab w:val="left" w:pos="0"/>
        </w:tabs>
        <w:suppressAutoHyphens/>
        <w:ind w:firstLine="360"/>
        <w:jc w:val="both"/>
        <w:rPr>
          <w:rFonts w:ascii="Times New Roman" w:hAnsi="Times New Roman"/>
          <w:szCs w:val="24"/>
        </w:rPr>
      </w:pPr>
    </w:p>
    <w:p w14:paraId="7A626DA7"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2.</w:t>
      </w:r>
      <w:r w:rsidRPr="003D3361">
        <w:rPr>
          <w:rFonts w:ascii="Times New Roman" w:hAnsi="Times New Roman"/>
          <w:szCs w:val="24"/>
        </w:rPr>
        <w:tab/>
        <w:t>“</w:t>
      </w:r>
      <w:r w:rsidRPr="003D3361">
        <w:rPr>
          <w:rFonts w:ascii="Times New Roman" w:hAnsi="Times New Roman"/>
          <w:szCs w:val="24"/>
          <w:u w:val="single"/>
        </w:rPr>
        <w:t>All</w:t>
      </w:r>
      <w:r w:rsidRPr="003D3361">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2D159A8D"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3.</w:t>
      </w:r>
      <w:r w:rsidRPr="003D3361">
        <w:rPr>
          <w:rFonts w:ascii="Times New Roman" w:hAnsi="Times New Roman"/>
          <w:szCs w:val="24"/>
        </w:rPr>
        <w:tab/>
        <w:t>“</w:t>
      </w:r>
      <w:r w:rsidRPr="003D3361">
        <w:rPr>
          <w:rFonts w:ascii="Times New Roman" w:hAnsi="Times New Roman"/>
          <w:szCs w:val="24"/>
          <w:u w:val="single"/>
        </w:rPr>
        <w:t>Electronic Means</w:t>
      </w:r>
      <w:r w:rsidRPr="003D3361">
        <w:rPr>
          <w:rFonts w:ascii="Times New Roman" w:hAnsi="Times New Roman"/>
          <w:szCs w:val="24"/>
        </w:rPr>
        <w:t xml:space="preserve">” includes, for example, information provided </w:t>
      </w:r>
      <w:r w:rsidRPr="003D3361">
        <w:rPr>
          <w:rFonts w:ascii="Times New Roman" w:hAnsi="Times New Roman"/>
          <w:i/>
          <w:szCs w:val="24"/>
        </w:rPr>
        <w:t xml:space="preserve">via </w:t>
      </w:r>
      <w:r w:rsidRPr="003D3361">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30D6E8DE" w14:textId="77777777" w:rsidR="003D3361" w:rsidRPr="003D3361" w:rsidRDefault="003D3361" w:rsidP="00CE3A21">
      <w:pPr>
        <w:tabs>
          <w:tab w:val="left" w:pos="-720"/>
          <w:tab w:val="left" w:pos="0"/>
        </w:tabs>
        <w:suppressAutoHyphens/>
        <w:ind w:firstLine="360"/>
        <w:jc w:val="both"/>
        <w:rPr>
          <w:rFonts w:ascii="Times New Roman" w:hAnsi="Times New Roman"/>
          <w:szCs w:val="24"/>
        </w:rPr>
      </w:pPr>
    </w:p>
    <w:p w14:paraId="3FB057BA"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4.</w:t>
      </w:r>
      <w:r w:rsidRPr="003D3361">
        <w:rPr>
          <w:rFonts w:ascii="Times New Roman" w:hAnsi="Times New Roman"/>
          <w:szCs w:val="24"/>
        </w:rPr>
        <w:tab/>
        <w:t>Follow up on initial written solicitations by contacting DBEs to determine if they are interested.  The follow up contact may be made:</w:t>
      </w:r>
    </w:p>
    <w:p w14:paraId="6B22548F" w14:textId="77777777" w:rsidR="003D3361" w:rsidRPr="003D3361" w:rsidRDefault="003D3361" w:rsidP="00CE3A21">
      <w:pPr>
        <w:tabs>
          <w:tab w:val="left" w:pos="-720"/>
          <w:tab w:val="left" w:pos="0"/>
          <w:tab w:val="left" w:pos="360"/>
        </w:tabs>
        <w:suppressAutoHyphens/>
        <w:ind w:firstLine="360"/>
        <w:jc w:val="both"/>
        <w:rPr>
          <w:rFonts w:ascii="Times New Roman" w:hAnsi="Times New Roman"/>
          <w:szCs w:val="24"/>
        </w:rPr>
      </w:pPr>
    </w:p>
    <w:p w14:paraId="1F12D18F"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(a) by telephone using the contact information in the MBE/DBE Directory, unless the bidder/offeror has a valid basis for using different contact information; or</w:t>
      </w:r>
    </w:p>
    <w:p w14:paraId="2FFE2C19" w14:textId="77777777" w:rsidR="003D3361" w:rsidRPr="003D3361" w:rsidRDefault="003D3361" w:rsidP="00CE3A21">
      <w:pPr>
        <w:tabs>
          <w:tab w:val="left" w:pos="-720"/>
          <w:tab w:val="left" w:pos="0"/>
          <w:tab w:val="left" w:pos="360"/>
        </w:tabs>
        <w:suppressAutoHyphens/>
        <w:ind w:firstLine="360"/>
        <w:jc w:val="both"/>
        <w:rPr>
          <w:rFonts w:ascii="Times New Roman" w:hAnsi="Times New Roman"/>
          <w:szCs w:val="24"/>
        </w:rPr>
      </w:pPr>
    </w:p>
    <w:p w14:paraId="44EE8A0E"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 xml:space="preserve">(b) in writing </w:t>
      </w:r>
      <w:r w:rsidRPr="003D3361">
        <w:rPr>
          <w:rFonts w:ascii="Times New Roman" w:hAnsi="Times New Roman"/>
          <w:i/>
          <w:szCs w:val="24"/>
        </w:rPr>
        <w:t>via</w:t>
      </w:r>
      <w:r w:rsidRPr="003D3361">
        <w:rPr>
          <w:rFonts w:ascii="Times New Roman" w:hAnsi="Times New Roman"/>
          <w:szCs w:val="24"/>
        </w:rPr>
        <w:t xml:space="preserve"> a method that differs from the method used for the initial written solicitation.</w:t>
      </w:r>
    </w:p>
    <w:p w14:paraId="0E332629" w14:textId="77777777" w:rsidR="003D3361" w:rsidRPr="003D3361" w:rsidRDefault="003D3361" w:rsidP="00CE3A21">
      <w:pPr>
        <w:tabs>
          <w:tab w:val="left" w:pos="-720"/>
          <w:tab w:val="left" w:pos="0"/>
          <w:tab w:val="left" w:pos="360"/>
        </w:tabs>
        <w:suppressAutoHyphens/>
        <w:ind w:firstLine="360"/>
        <w:jc w:val="both"/>
        <w:rPr>
          <w:rFonts w:ascii="Times New Roman" w:hAnsi="Times New Roman"/>
          <w:szCs w:val="24"/>
        </w:rPr>
      </w:pPr>
    </w:p>
    <w:p w14:paraId="5B4BBC06" w14:textId="77777777" w:rsidR="003D3361" w:rsidRPr="003D3361" w:rsidRDefault="003D3361" w:rsidP="003D3361">
      <w:pPr>
        <w:pStyle w:val="NormalWeb"/>
        <w:tabs>
          <w:tab w:val="left" w:pos="360"/>
        </w:tabs>
        <w:spacing w:before="0" w:beforeAutospacing="0" w:after="0" w:afterAutospacing="0"/>
        <w:ind w:firstLine="360"/>
        <w:jc w:val="both"/>
      </w:pPr>
      <w:r w:rsidRPr="003D3361">
        <w:t>5.</w:t>
      </w:r>
      <w:r w:rsidRPr="003D3361">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037916D0" w14:textId="77777777" w:rsidR="003D3361" w:rsidRPr="003D3361" w:rsidRDefault="003D3361" w:rsidP="003D3361">
      <w:pPr>
        <w:pStyle w:val="NormalWeb"/>
        <w:tabs>
          <w:tab w:val="left" w:pos="360"/>
        </w:tabs>
        <w:spacing w:before="0" w:beforeAutospacing="0" w:after="0" w:afterAutospacing="0"/>
        <w:ind w:firstLine="360"/>
        <w:jc w:val="both"/>
      </w:pPr>
    </w:p>
    <w:p w14:paraId="576CDADD" w14:textId="77777777" w:rsidR="003D3361" w:rsidRPr="003D3361" w:rsidRDefault="003D3361" w:rsidP="003D3361">
      <w:pPr>
        <w:pStyle w:val="NormalWeb"/>
        <w:tabs>
          <w:tab w:val="left" w:pos="360"/>
        </w:tabs>
        <w:spacing w:before="0" w:beforeAutospacing="0" w:after="0" w:afterAutospacing="0"/>
        <w:ind w:firstLine="360"/>
        <w:jc w:val="both"/>
      </w:pPr>
      <w:r w:rsidRPr="003D3361">
        <w:t>(a) attending any pre-bid meetings at which MBE/DBE Firms could be informed of contracting and subcontracting opportunities;</w:t>
      </w:r>
    </w:p>
    <w:p w14:paraId="06153E0F" w14:textId="77777777" w:rsidR="003D3361" w:rsidRPr="003D3361" w:rsidRDefault="003D3361" w:rsidP="003D3361">
      <w:pPr>
        <w:pStyle w:val="NormalWeb"/>
        <w:tabs>
          <w:tab w:val="left" w:pos="360"/>
        </w:tabs>
        <w:spacing w:before="0" w:beforeAutospacing="0" w:after="0" w:afterAutospacing="0"/>
        <w:ind w:firstLine="360"/>
        <w:jc w:val="both"/>
      </w:pPr>
    </w:p>
    <w:p w14:paraId="77FA7CE5" w14:textId="77777777" w:rsidR="003D3361" w:rsidRPr="003D3361" w:rsidRDefault="003D3361" w:rsidP="003D3361">
      <w:pPr>
        <w:pStyle w:val="NormalWeb"/>
        <w:tabs>
          <w:tab w:val="left" w:pos="360"/>
        </w:tabs>
        <w:spacing w:before="0" w:beforeAutospacing="0" w:after="0" w:afterAutospacing="0"/>
        <w:jc w:val="both"/>
      </w:pPr>
      <w:r w:rsidRPr="003D3361">
        <w:tab/>
        <w:t>(b)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5F9646EA" w14:textId="77777777" w:rsidR="003D3361" w:rsidRPr="003D3361" w:rsidRDefault="003D3361" w:rsidP="003D3361">
      <w:pPr>
        <w:pStyle w:val="NormalWeb"/>
        <w:tabs>
          <w:tab w:val="left" w:pos="360"/>
        </w:tabs>
        <w:spacing w:before="0" w:beforeAutospacing="0" w:after="0" w:afterAutospacing="0"/>
        <w:ind w:firstLine="360"/>
        <w:jc w:val="both"/>
      </w:pPr>
    </w:p>
    <w:p w14:paraId="232B643D" w14:textId="77777777" w:rsidR="003D3361" w:rsidRPr="003D3361" w:rsidRDefault="003D3361" w:rsidP="003D3361">
      <w:pPr>
        <w:pStyle w:val="NormalWeb"/>
        <w:tabs>
          <w:tab w:val="left" w:pos="360"/>
        </w:tabs>
        <w:spacing w:before="0" w:beforeAutospacing="0" w:after="0" w:afterAutospacing="0"/>
        <w:ind w:firstLine="360"/>
        <w:jc w:val="both"/>
      </w:pPr>
      <w:r w:rsidRPr="003D3361">
        <w:t>(c) effectively using the services of other organizations, as allowed on a case-by-case basis and authorized in the procurement, to provide assistance in the recruitment and placement of MBE/DBE Firms.</w:t>
      </w:r>
    </w:p>
    <w:p w14:paraId="52B13AD8" w14:textId="77777777" w:rsidR="003D3361" w:rsidRPr="003D3361" w:rsidRDefault="003D3361" w:rsidP="003D3361">
      <w:pPr>
        <w:pStyle w:val="NormalWeb"/>
        <w:spacing w:before="0" w:beforeAutospacing="0" w:after="0" w:afterAutospacing="0"/>
        <w:ind w:firstLine="360"/>
        <w:jc w:val="both"/>
      </w:pPr>
    </w:p>
    <w:p w14:paraId="742B63A1" w14:textId="77777777" w:rsidR="003D3361" w:rsidRPr="003D3361" w:rsidRDefault="003D3361" w:rsidP="003D3361">
      <w:pPr>
        <w:pStyle w:val="NormalWeb"/>
        <w:spacing w:before="0" w:beforeAutospacing="0" w:after="0" w:afterAutospacing="0"/>
        <w:jc w:val="both"/>
        <w:rPr>
          <w:b/>
        </w:rPr>
      </w:pPr>
      <w:r w:rsidRPr="003D3361">
        <w:rPr>
          <w:b/>
        </w:rPr>
        <w:t>D.</w:t>
      </w:r>
      <w:r w:rsidRPr="003D3361">
        <w:rPr>
          <w:b/>
        </w:rPr>
        <w:tab/>
        <w:t>Negotiate With Interested MBE/DBE Firms</w:t>
      </w:r>
    </w:p>
    <w:p w14:paraId="3F9A1EA9" w14:textId="77777777" w:rsidR="003D3361" w:rsidRPr="003D3361" w:rsidRDefault="003D3361" w:rsidP="003D3361">
      <w:pPr>
        <w:pStyle w:val="NormalWeb"/>
        <w:spacing w:before="0" w:beforeAutospacing="0" w:after="0" w:afterAutospacing="0"/>
        <w:jc w:val="both"/>
        <w:rPr>
          <w:b/>
        </w:rPr>
      </w:pPr>
    </w:p>
    <w:p w14:paraId="169706F3" w14:textId="77777777" w:rsidR="003D3361" w:rsidRPr="003D3361" w:rsidRDefault="003D3361" w:rsidP="003D3361">
      <w:pPr>
        <w:pStyle w:val="NormalWeb"/>
        <w:spacing w:before="0" w:beforeAutospacing="0" w:after="0" w:afterAutospacing="0"/>
        <w:jc w:val="both"/>
      </w:pPr>
      <w:r w:rsidRPr="003D3361">
        <w:t>Bidders/Offerors must negotiate in good faith with interested MBE/DBE Firms.</w:t>
      </w:r>
    </w:p>
    <w:p w14:paraId="3AF24BAE" w14:textId="77777777" w:rsidR="003D3361" w:rsidRPr="003D3361" w:rsidRDefault="003D3361" w:rsidP="003D3361">
      <w:pPr>
        <w:pStyle w:val="NormalWeb"/>
        <w:spacing w:before="0" w:beforeAutospacing="0" w:after="0" w:afterAutospacing="0"/>
        <w:jc w:val="both"/>
      </w:pPr>
    </w:p>
    <w:p w14:paraId="7C4E1CE9" w14:textId="77777777" w:rsidR="003D3361" w:rsidRPr="003D3361" w:rsidRDefault="003D3361" w:rsidP="003D3361">
      <w:pPr>
        <w:pStyle w:val="NormalWeb"/>
        <w:spacing w:before="0" w:beforeAutospacing="0" w:after="0" w:afterAutospacing="0"/>
        <w:ind w:firstLine="360"/>
        <w:jc w:val="both"/>
      </w:pPr>
      <w:r w:rsidRPr="003D3361">
        <w:t>1.</w:t>
      </w:r>
      <w:r w:rsidRPr="003D3361">
        <w:tab/>
        <w:t>Evidence of negotiation includes, without limitation, the following:</w:t>
      </w:r>
    </w:p>
    <w:p w14:paraId="5BB81A84" w14:textId="77777777" w:rsidR="003D3361" w:rsidRPr="003D3361" w:rsidRDefault="003D3361" w:rsidP="003D3361">
      <w:pPr>
        <w:pStyle w:val="NormalWeb"/>
        <w:spacing w:before="0" w:beforeAutospacing="0" w:after="0" w:afterAutospacing="0"/>
        <w:ind w:firstLine="360"/>
        <w:jc w:val="both"/>
      </w:pPr>
    </w:p>
    <w:p w14:paraId="40DE2E2B" w14:textId="77777777" w:rsidR="003D3361" w:rsidRPr="003D3361" w:rsidRDefault="003D3361" w:rsidP="003D3361">
      <w:pPr>
        <w:pStyle w:val="NormalWeb"/>
        <w:spacing w:before="0" w:beforeAutospacing="0" w:after="0" w:afterAutospacing="0"/>
        <w:ind w:firstLine="360"/>
        <w:jc w:val="both"/>
      </w:pPr>
      <w:r w:rsidRPr="003D3361">
        <w:t>(a) the names, addresses, and telephone numbers of MBE/DBE Firms that were considered;</w:t>
      </w:r>
    </w:p>
    <w:p w14:paraId="269DF6E6" w14:textId="77777777" w:rsidR="003D3361" w:rsidRPr="003D3361" w:rsidRDefault="003D3361" w:rsidP="003D3361">
      <w:pPr>
        <w:pStyle w:val="NormalWeb"/>
        <w:spacing w:before="0" w:beforeAutospacing="0" w:after="0" w:afterAutospacing="0"/>
        <w:ind w:firstLine="360"/>
        <w:jc w:val="both"/>
      </w:pPr>
    </w:p>
    <w:p w14:paraId="15158FC7" w14:textId="63D1EDEA" w:rsidR="003D3361" w:rsidRDefault="003D3361" w:rsidP="006D198D">
      <w:pPr>
        <w:pStyle w:val="NormalWeb"/>
        <w:spacing w:before="0" w:beforeAutospacing="0" w:after="0" w:afterAutospacing="0"/>
        <w:ind w:left="720" w:hanging="360"/>
        <w:jc w:val="both"/>
      </w:pPr>
      <w:r w:rsidRPr="003D3361">
        <w:t xml:space="preserve">(b) a description of the information provided regarding the plans and specifications for the work selected for subcontracting and the means used to provide that information; and </w:t>
      </w:r>
    </w:p>
    <w:p w14:paraId="07A12245" w14:textId="77777777" w:rsidR="006D198D" w:rsidRPr="003D3361" w:rsidRDefault="006D198D" w:rsidP="006D198D">
      <w:pPr>
        <w:pStyle w:val="NormalWeb"/>
        <w:spacing w:before="0" w:beforeAutospacing="0" w:after="0" w:afterAutospacing="0"/>
        <w:ind w:left="720" w:hanging="360"/>
        <w:jc w:val="both"/>
      </w:pPr>
    </w:p>
    <w:p w14:paraId="77397DF0" w14:textId="77777777" w:rsidR="003D3361" w:rsidRPr="003D3361" w:rsidRDefault="003D3361" w:rsidP="006D198D">
      <w:pPr>
        <w:pStyle w:val="NormalWeb"/>
        <w:spacing w:before="0" w:beforeAutospacing="0" w:after="0" w:afterAutospacing="0"/>
        <w:ind w:left="720" w:hanging="360"/>
        <w:jc w:val="both"/>
      </w:pPr>
      <w:r w:rsidRPr="003D3361">
        <w:t>(c) evidence as to why additional agreements could not be reached for MBE/DBE Firms to perform the work.</w:t>
      </w:r>
    </w:p>
    <w:p w14:paraId="73A14650" w14:textId="77777777" w:rsidR="003D3361" w:rsidRPr="003D3361" w:rsidRDefault="003D3361" w:rsidP="003D3361">
      <w:pPr>
        <w:pStyle w:val="NormalWeb"/>
        <w:spacing w:before="0" w:beforeAutospacing="0" w:after="0" w:afterAutospacing="0"/>
        <w:ind w:firstLine="360"/>
        <w:jc w:val="both"/>
      </w:pPr>
    </w:p>
    <w:p w14:paraId="0D135B15" w14:textId="77777777" w:rsidR="003D3361" w:rsidRPr="003D3361" w:rsidRDefault="003D3361" w:rsidP="003D3361">
      <w:pPr>
        <w:pStyle w:val="NormalWeb"/>
        <w:spacing w:before="0" w:beforeAutospacing="0" w:after="0" w:afterAutospacing="0"/>
        <w:ind w:firstLine="360"/>
        <w:jc w:val="both"/>
      </w:pPr>
      <w:r w:rsidRPr="003D3361">
        <w:t>2.</w:t>
      </w:r>
      <w:r w:rsidRPr="003D3361">
        <w:tab/>
        <w:t>A bidder/offeror using good business judgment would consider a number of factors in negotiating with subcontractors, including DBE subcontractors, and would take a firm's price and capabilities as well as contract goals into consideration.</w:t>
      </w:r>
    </w:p>
    <w:p w14:paraId="3A99FD63" w14:textId="77777777" w:rsidR="003D3361" w:rsidRPr="003D3361" w:rsidRDefault="003D3361" w:rsidP="003D3361">
      <w:pPr>
        <w:pStyle w:val="NormalWeb"/>
        <w:spacing w:before="0" w:beforeAutospacing="0" w:after="0" w:afterAutospacing="0"/>
        <w:ind w:firstLine="360"/>
        <w:jc w:val="both"/>
      </w:pPr>
    </w:p>
    <w:p w14:paraId="409A80C1" w14:textId="77777777" w:rsidR="003D3361" w:rsidRDefault="003D3361" w:rsidP="003D3361">
      <w:pPr>
        <w:pStyle w:val="NormalWeb"/>
        <w:spacing w:before="0" w:beforeAutospacing="0" w:after="0" w:afterAutospacing="0"/>
        <w:ind w:firstLine="360"/>
        <w:jc w:val="both"/>
        <w:rPr>
          <w:color w:val="000000"/>
        </w:rPr>
      </w:pPr>
      <w:r w:rsidRPr="003D3361">
        <w:t>3.</w:t>
      </w:r>
      <w:r w:rsidRPr="003D3361">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w:t>
      </w:r>
      <w:r w:rsidRPr="003D3361">
        <w:rPr>
          <w:color w:val="000000"/>
        </w:rPr>
        <w:t>nclude, without limitation, the following:</w:t>
      </w:r>
    </w:p>
    <w:p w14:paraId="024A3207" w14:textId="77777777" w:rsidR="003D3361" w:rsidRPr="003D3361" w:rsidRDefault="003D3361" w:rsidP="00047B23">
      <w:pPr>
        <w:pStyle w:val="NormalWeb"/>
        <w:spacing w:before="0" w:beforeAutospacing="0" w:after="0" w:afterAutospacing="0"/>
        <w:ind w:firstLine="360"/>
        <w:jc w:val="both"/>
        <w:rPr>
          <w:color w:val="000000"/>
        </w:rPr>
      </w:pPr>
    </w:p>
    <w:p w14:paraId="736DD5B6"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the dollar difference between the MBE/DBE subcontractor’s quote and the average of the other subcontractors’ quotes received by the bidder/offeror;</w:t>
      </w:r>
    </w:p>
    <w:p w14:paraId="57AC9689" w14:textId="77777777" w:rsidR="008106B7" w:rsidRPr="003D3361" w:rsidRDefault="008106B7" w:rsidP="006D198D">
      <w:pPr>
        <w:ind w:left="720" w:hanging="360"/>
        <w:jc w:val="both"/>
        <w:rPr>
          <w:rFonts w:ascii="Times New Roman" w:hAnsi="Times New Roman"/>
          <w:color w:val="000000"/>
          <w:szCs w:val="24"/>
        </w:rPr>
      </w:pPr>
    </w:p>
    <w:p w14:paraId="1317FA70"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the percentage difference between the MBE/DBE subcontractor’s quote and the average of the other subcontractors’ quotes received by the bidder/offeror;</w:t>
      </w:r>
    </w:p>
    <w:p w14:paraId="19EF470C" w14:textId="77777777" w:rsidR="008106B7" w:rsidRDefault="008106B7" w:rsidP="006D198D">
      <w:pPr>
        <w:pStyle w:val="ListParagraph"/>
        <w:spacing w:after="0" w:line="240" w:lineRule="auto"/>
        <w:ind w:hanging="360"/>
        <w:rPr>
          <w:rFonts w:ascii="Times New Roman" w:hAnsi="Times New Roman"/>
          <w:color w:val="000000"/>
        </w:rPr>
      </w:pPr>
    </w:p>
    <w:p w14:paraId="0B855F38"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 xml:space="preserve">the percentage that the DBE subcontractor’s quote represents of the overall contract amount; </w:t>
      </w:r>
    </w:p>
    <w:p w14:paraId="16A2A23E" w14:textId="77777777" w:rsidR="008106B7" w:rsidRDefault="008106B7" w:rsidP="006D198D">
      <w:pPr>
        <w:pStyle w:val="ListParagraph"/>
        <w:spacing w:after="0" w:line="240" w:lineRule="auto"/>
        <w:ind w:hanging="360"/>
        <w:rPr>
          <w:rFonts w:ascii="Times New Roman" w:hAnsi="Times New Roman"/>
          <w:color w:val="000000"/>
        </w:rPr>
      </w:pPr>
    </w:p>
    <w:p w14:paraId="7836CF28"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 xml:space="preserve">the number of MBE/DBE firms that the bidder/offeror solicited for that portion of the work; </w:t>
      </w:r>
    </w:p>
    <w:p w14:paraId="69B618EE" w14:textId="77777777" w:rsidR="008106B7" w:rsidRDefault="008106B7" w:rsidP="006D198D">
      <w:pPr>
        <w:pStyle w:val="ListParagraph"/>
        <w:spacing w:after="0" w:line="240" w:lineRule="auto"/>
        <w:ind w:hanging="360"/>
        <w:rPr>
          <w:rFonts w:ascii="Times New Roman" w:hAnsi="Times New Roman"/>
          <w:color w:val="000000"/>
        </w:rPr>
      </w:pPr>
    </w:p>
    <w:p w14:paraId="09E755C7"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whether the work described in the MBE/DBE and Non-MBE/DBE subcontractor quotes (or portions thereof) submitted for review is the same or comparable; and</w:t>
      </w:r>
    </w:p>
    <w:p w14:paraId="0AD27BAD" w14:textId="77777777" w:rsidR="008106B7" w:rsidRDefault="008106B7" w:rsidP="006D198D">
      <w:pPr>
        <w:pStyle w:val="ListParagraph"/>
        <w:spacing w:after="0" w:line="240" w:lineRule="auto"/>
        <w:ind w:hanging="360"/>
        <w:rPr>
          <w:rFonts w:ascii="Times New Roman" w:hAnsi="Times New Roman"/>
          <w:color w:val="000000"/>
        </w:rPr>
      </w:pPr>
    </w:p>
    <w:p w14:paraId="47DF6128"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the number of quotes received by the bidder/offer</w:t>
      </w:r>
      <w:r w:rsidR="008106B7">
        <w:rPr>
          <w:rFonts w:ascii="Times New Roman" w:hAnsi="Times New Roman"/>
          <w:color w:val="000000"/>
          <w:szCs w:val="24"/>
        </w:rPr>
        <w:t>or for that portion of the work.</w:t>
      </w:r>
    </w:p>
    <w:p w14:paraId="5F9F160B" w14:textId="77777777" w:rsidR="008106B7" w:rsidRDefault="008106B7" w:rsidP="008106B7">
      <w:pPr>
        <w:pStyle w:val="ListParagraph"/>
        <w:spacing w:after="0" w:line="240" w:lineRule="auto"/>
        <w:ind w:hanging="360"/>
        <w:rPr>
          <w:rFonts w:ascii="Times New Roman" w:hAnsi="Times New Roman"/>
          <w:color w:val="000000"/>
        </w:rPr>
      </w:pPr>
    </w:p>
    <w:p w14:paraId="751D8E04" w14:textId="77777777" w:rsidR="003D3361" w:rsidRDefault="003D3361" w:rsidP="00FC3147">
      <w:pPr>
        <w:numPr>
          <w:ilvl w:val="0"/>
          <w:numId w:val="28"/>
        </w:numPr>
        <w:ind w:left="0" w:firstLine="360"/>
        <w:jc w:val="both"/>
        <w:rPr>
          <w:rFonts w:ascii="Times New Roman" w:hAnsi="Times New Roman"/>
          <w:color w:val="000000"/>
          <w:szCs w:val="24"/>
        </w:rPr>
      </w:pPr>
      <w:r w:rsidRPr="003D3361">
        <w:rPr>
          <w:rFonts w:ascii="Times New Roman" w:hAnsi="Times New Roman"/>
          <w:color w:val="000000"/>
          <w:szCs w:val="24"/>
        </w:rPr>
        <w:t>The above factors are not intended to be mandatory, exclusive, or exhaustive, and other evidence of an excessive or unreasonable price may be relevant.</w:t>
      </w:r>
    </w:p>
    <w:p w14:paraId="09DE307C" w14:textId="77777777" w:rsidR="008106B7" w:rsidRPr="003D3361" w:rsidRDefault="008106B7" w:rsidP="008106B7">
      <w:pPr>
        <w:ind w:firstLine="360"/>
        <w:jc w:val="both"/>
        <w:rPr>
          <w:rFonts w:ascii="Times New Roman" w:hAnsi="Times New Roman"/>
          <w:color w:val="000000"/>
          <w:szCs w:val="24"/>
        </w:rPr>
      </w:pPr>
    </w:p>
    <w:p w14:paraId="2BF6B06F" w14:textId="77777777" w:rsidR="003D3361" w:rsidRDefault="003D3361" w:rsidP="00FC3147">
      <w:pPr>
        <w:numPr>
          <w:ilvl w:val="0"/>
          <w:numId w:val="28"/>
        </w:numPr>
        <w:ind w:left="0" w:firstLine="360"/>
        <w:jc w:val="both"/>
        <w:rPr>
          <w:rFonts w:ascii="Times New Roman" w:hAnsi="Times New Roman"/>
          <w:color w:val="000000"/>
          <w:szCs w:val="24"/>
        </w:rPr>
      </w:pPr>
      <w:r w:rsidRPr="003D3361">
        <w:rPr>
          <w:rFonts w:ascii="Times New Roman" w:hAnsi="Times New Roman"/>
          <w:color w:val="000000"/>
          <w:szCs w:val="24"/>
        </w:rPr>
        <w:t>The bidder/offeror may not use its price for self-performing work as a basis for rejecting a MBE/DBE Firm’s quote as excessive or unreasonable.</w:t>
      </w:r>
    </w:p>
    <w:p w14:paraId="31DB4C52" w14:textId="77777777" w:rsidR="008106B7" w:rsidRDefault="008106B7" w:rsidP="008106B7">
      <w:pPr>
        <w:pStyle w:val="ListParagraph"/>
        <w:spacing w:after="0" w:line="240" w:lineRule="auto"/>
        <w:ind w:left="0" w:firstLine="360"/>
        <w:rPr>
          <w:rFonts w:ascii="Times New Roman" w:hAnsi="Times New Roman"/>
          <w:color w:val="000000"/>
        </w:rPr>
      </w:pPr>
    </w:p>
    <w:p w14:paraId="450BAFE5" w14:textId="77777777" w:rsidR="003D3361" w:rsidRDefault="003D3361" w:rsidP="00FC3147">
      <w:pPr>
        <w:numPr>
          <w:ilvl w:val="0"/>
          <w:numId w:val="28"/>
        </w:numPr>
        <w:ind w:left="0" w:firstLine="360"/>
        <w:jc w:val="both"/>
        <w:rPr>
          <w:rFonts w:ascii="Times New Roman" w:hAnsi="Times New Roman"/>
          <w:color w:val="000000"/>
          <w:szCs w:val="24"/>
        </w:rPr>
      </w:pPr>
      <w:r w:rsidRPr="003D3361">
        <w:rPr>
          <w:rFonts w:ascii="Times New Roman" w:hAnsi="Times New Roman"/>
          <w:color w:val="000000"/>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6C67B051" w14:textId="77777777" w:rsidR="008106B7" w:rsidRDefault="008106B7" w:rsidP="008106B7">
      <w:pPr>
        <w:pStyle w:val="ListParagraph"/>
        <w:ind w:left="360"/>
        <w:rPr>
          <w:rFonts w:ascii="Times New Roman" w:hAnsi="Times New Roman"/>
          <w:color w:val="000000"/>
        </w:rPr>
      </w:pPr>
    </w:p>
    <w:p w14:paraId="60E4023E" w14:textId="77777777" w:rsidR="003D3361" w:rsidRDefault="003D3361" w:rsidP="00047B23">
      <w:pPr>
        <w:tabs>
          <w:tab w:val="left" w:pos="360"/>
        </w:tabs>
        <w:jc w:val="both"/>
        <w:rPr>
          <w:rFonts w:ascii="Times New Roman" w:hAnsi="Times New Roman"/>
          <w:szCs w:val="24"/>
        </w:rPr>
      </w:pPr>
      <w:r w:rsidRPr="003D3361">
        <w:rPr>
          <w:rFonts w:ascii="Times New Roman" w:hAnsi="Times New Roman"/>
          <w:szCs w:val="24"/>
        </w:rPr>
        <w:lastRenderedPageBreak/>
        <w:tab/>
        <w:t>7.</w:t>
      </w:r>
      <w:r w:rsidRPr="003D3361">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2636F73E" w14:textId="77777777" w:rsidR="003D3361" w:rsidRDefault="003D3361" w:rsidP="00047B23">
      <w:pPr>
        <w:tabs>
          <w:tab w:val="left" w:pos="360"/>
        </w:tabs>
        <w:jc w:val="both"/>
        <w:rPr>
          <w:rFonts w:ascii="Times New Roman" w:hAnsi="Times New Roman"/>
          <w:szCs w:val="24"/>
        </w:rPr>
      </w:pPr>
    </w:p>
    <w:p w14:paraId="25B7BC86" w14:textId="77777777" w:rsidR="003D3361" w:rsidRDefault="003D3361" w:rsidP="008106B7">
      <w:pPr>
        <w:numPr>
          <w:ilvl w:val="0"/>
          <w:numId w:val="29"/>
        </w:numPr>
        <w:ind w:left="0" w:firstLine="360"/>
        <w:jc w:val="both"/>
        <w:rPr>
          <w:rFonts w:ascii="Times New Roman" w:hAnsi="Times New Roman"/>
          <w:color w:val="000000"/>
          <w:szCs w:val="24"/>
        </w:rPr>
      </w:pPr>
      <w:r w:rsidRPr="003D3361">
        <w:rPr>
          <w:rFonts w:ascii="Times New Roman" w:hAnsi="Times New Roman"/>
          <w:szCs w:val="24"/>
        </w:rPr>
        <w:t>T</w:t>
      </w:r>
      <w:r w:rsidRPr="003D3361">
        <w:rPr>
          <w:rFonts w:ascii="Times New Roman" w:hAnsi="Times New Roman"/>
          <w:color w:val="000000"/>
          <w:szCs w:val="24"/>
        </w:rPr>
        <w: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14C82099" w14:textId="77777777" w:rsidR="008106B7" w:rsidRDefault="008106B7" w:rsidP="008106B7">
      <w:pPr>
        <w:jc w:val="both"/>
        <w:rPr>
          <w:rFonts w:ascii="Times New Roman" w:hAnsi="Times New Roman"/>
          <w:color w:val="000000"/>
          <w:szCs w:val="24"/>
        </w:rPr>
      </w:pPr>
    </w:p>
    <w:p w14:paraId="5C973EBC" w14:textId="77777777" w:rsidR="003D3361" w:rsidRDefault="003D3361" w:rsidP="008106B7">
      <w:pPr>
        <w:numPr>
          <w:ilvl w:val="0"/>
          <w:numId w:val="29"/>
        </w:numPr>
        <w:ind w:left="0" w:firstLine="360"/>
        <w:jc w:val="both"/>
        <w:rPr>
          <w:rFonts w:ascii="Times New Roman" w:hAnsi="Times New Roman"/>
          <w:szCs w:val="24"/>
        </w:rPr>
      </w:pPr>
      <w:r w:rsidRPr="003D3361">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314E9222" w14:textId="77777777" w:rsidR="008106B7" w:rsidRDefault="008106B7" w:rsidP="008106B7">
      <w:pPr>
        <w:pStyle w:val="ListParagraph"/>
        <w:spacing w:after="0" w:line="240" w:lineRule="auto"/>
        <w:ind w:left="0" w:firstLine="360"/>
        <w:rPr>
          <w:rFonts w:ascii="Times New Roman" w:hAnsi="Times New Roman"/>
          <w:color w:val="000000"/>
        </w:rPr>
      </w:pPr>
    </w:p>
    <w:p w14:paraId="2E48E20B" w14:textId="77777777" w:rsidR="003D3361" w:rsidRPr="003D3361" w:rsidRDefault="003D3361" w:rsidP="008106B7">
      <w:pPr>
        <w:pStyle w:val="NormalWeb"/>
        <w:spacing w:before="0" w:beforeAutospacing="0" w:after="0" w:afterAutospacing="0"/>
        <w:jc w:val="both"/>
        <w:rPr>
          <w:b/>
        </w:rPr>
      </w:pPr>
      <w:r w:rsidRPr="003D3361">
        <w:rPr>
          <w:b/>
        </w:rPr>
        <w:t>E.</w:t>
      </w:r>
      <w:r w:rsidRPr="003D3361">
        <w:rPr>
          <w:b/>
        </w:rPr>
        <w:tab/>
        <w:t>Assisting Interested MBE/DBE Firms</w:t>
      </w:r>
    </w:p>
    <w:p w14:paraId="3D14829C" w14:textId="77777777" w:rsidR="003D3361" w:rsidRPr="003D3361" w:rsidRDefault="003D3361" w:rsidP="003D3361">
      <w:pPr>
        <w:pStyle w:val="NormalWeb"/>
        <w:spacing w:before="0" w:beforeAutospacing="0" w:after="0" w:afterAutospacing="0"/>
        <w:ind w:firstLine="360"/>
        <w:jc w:val="both"/>
      </w:pPr>
    </w:p>
    <w:p w14:paraId="56E36081" w14:textId="77777777" w:rsidR="003D3361" w:rsidRPr="003D3361" w:rsidRDefault="003D3361" w:rsidP="003D3361">
      <w:pPr>
        <w:pStyle w:val="NormalWeb"/>
        <w:spacing w:before="0" w:beforeAutospacing="0" w:after="0" w:afterAutospacing="0"/>
        <w:ind w:firstLine="360"/>
        <w:jc w:val="both"/>
      </w:pPr>
      <w:r w:rsidRPr="003D3361">
        <w:t>When appropriate under the circumstances, the decision-maker will consider whether the bidder/offeror:</w:t>
      </w:r>
    </w:p>
    <w:p w14:paraId="6BFA19CA" w14:textId="77777777" w:rsidR="003D3361" w:rsidRPr="003D3361" w:rsidRDefault="003D3361" w:rsidP="003D3361">
      <w:pPr>
        <w:pStyle w:val="NormalWeb"/>
        <w:spacing w:before="0" w:beforeAutospacing="0" w:after="0" w:afterAutospacing="0"/>
        <w:ind w:firstLine="360"/>
        <w:jc w:val="both"/>
      </w:pPr>
    </w:p>
    <w:p w14:paraId="74BC4DEB" w14:textId="77777777" w:rsidR="003D3361" w:rsidRPr="003D3361" w:rsidRDefault="003D3361" w:rsidP="003D3361">
      <w:pPr>
        <w:pStyle w:val="NormalWeb"/>
        <w:spacing w:before="0" w:beforeAutospacing="0" w:after="0" w:afterAutospacing="0"/>
        <w:ind w:firstLine="360"/>
        <w:jc w:val="both"/>
      </w:pPr>
      <w:r w:rsidRPr="003D3361">
        <w:t>1.</w:t>
      </w:r>
      <w:r w:rsidRPr="003D3361">
        <w:tab/>
        <w:t>made reasonable efforts to assist interested MBE/DBE Firms in obtaining the bonding, lines of credit, or insurance required by MDOT or the bidder/offeror; and</w:t>
      </w:r>
    </w:p>
    <w:p w14:paraId="7706342B" w14:textId="77777777" w:rsidR="003D3361" w:rsidRPr="003D3361" w:rsidRDefault="003D3361" w:rsidP="003D3361">
      <w:pPr>
        <w:pStyle w:val="NormalWeb"/>
        <w:spacing w:before="0" w:beforeAutospacing="0" w:after="0" w:afterAutospacing="0"/>
        <w:ind w:firstLine="360"/>
        <w:jc w:val="both"/>
      </w:pPr>
    </w:p>
    <w:p w14:paraId="440C42F1" w14:textId="77777777" w:rsidR="003D3361" w:rsidRPr="003D3361" w:rsidRDefault="003D3361" w:rsidP="003D3361">
      <w:pPr>
        <w:pStyle w:val="NormalWeb"/>
        <w:spacing w:before="0" w:beforeAutospacing="0" w:after="0" w:afterAutospacing="0"/>
        <w:ind w:firstLine="360"/>
        <w:jc w:val="both"/>
      </w:pPr>
      <w:r w:rsidRPr="003D3361">
        <w:t>2.</w:t>
      </w:r>
      <w:r w:rsidRPr="003D3361">
        <w:tab/>
        <w:t>made reasonable efforts to assist interested MBE/DBE Firms in obtaining necessary equipment, supplies, materials, or related assistance or services.</w:t>
      </w:r>
    </w:p>
    <w:p w14:paraId="2570F1FE" w14:textId="77777777" w:rsidR="003D3361" w:rsidRPr="003D3361" w:rsidRDefault="003D3361" w:rsidP="003D3361">
      <w:pPr>
        <w:pStyle w:val="NormalWeb"/>
        <w:spacing w:before="0" w:beforeAutospacing="0" w:after="0" w:afterAutospacing="0"/>
        <w:jc w:val="both"/>
      </w:pPr>
    </w:p>
    <w:p w14:paraId="790059F6" w14:textId="77777777" w:rsidR="003D3361" w:rsidRPr="003D3361" w:rsidRDefault="003D3361" w:rsidP="006D198D">
      <w:pPr>
        <w:pStyle w:val="NormalWeb"/>
        <w:spacing w:before="0" w:beforeAutospacing="0" w:after="0" w:afterAutospacing="0"/>
        <w:jc w:val="center"/>
        <w:rPr>
          <w:b/>
        </w:rPr>
      </w:pPr>
      <w:r w:rsidRPr="003D3361">
        <w:rPr>
          <w:b/>
        </w:rPr>
        <w:t>III.</w:t>
      </w:r>
      <w:r w:rsidRPr="003D3361">
        <w:rPr>
          <w:b/>
        </w:rPr>
        <w:tab/>
        <w:t>Other Considerations</w:t>
      </w:r>
    </w:p>
    <w:p w14:paraId="1D883784" w14:textId="77777777" w:rsidR="003D3361" w:rsidRPr="003D3361" w:rsidRDefault="003D3361" w:rsidP="003D3361">
      <w:pPr>
        <w:pStyle w:val="NormalWeb"/>
        <w:spacing w:before="0" w:beforeAutospacing="0" w:after="0" w:afterAutospacing="0"/>
        <w:jc w:val="both"/>
        <w:rPr>
          <w:b/>
        </w:rPr>
      </w:pPr>
    </w:p>
    <w:p w14:paraId="0DC69441" w14:textId="77777777" w:rsidR="003D3361" w:rsidRPr="003D3361" w:rsidRDefault="003D3361" w:rsidP="006D198D">
      <w:pPr>
        <w:tabs>
          <w:tab w:val="left" w:pos="-720"/>
        </w:tabs>
        <w:suppressAutoHyphens/>
        <w:ind w:firstLine="180"/>
        <w:jc w:val="both"/>
        <w:rPr>
          <w:rFonts w:ascii="Times New Roman" w:hAnsi="Times New Roman"/>
          <w:szCs w:val="24"/>
        </w:rPr>
      </w:pPr>
      <w:r w:rsidRPr="003D3361">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1632382A" w14:textId="77777777" w:rsidR="003D3361" w:rsidRPr="003D3361" w:rsidRDefault="003D3361" w:rsidP="006D198D">
      <w:pPr>
        <w:tabs>
          <w:tab w:val="left" w:pos="-720"/>
        </w:tabs>
        <w:suppressAutoHyphens/>
        <w:ind w:firstLine="180"/>
        <w:jc w:val="both"/>
        <w:rPr>
          <w:rFonts w:ascii="Times New Roman" w:hAnsi="Times New Roman"/>
          <w:szCs w:val="24"/>
        </w:rPr>
      </w:pPr>
    </w:p>
    <w:p w14:paraId="1FA15FBA" w14:textId="77777777" w:rsidR="00C40C8D" w:rsidRDefault="003D3361" w:rsidP="006D198D">
      <w:pPr>
        <w:tabs>
          <w:tab w:val="left" w:pos="-720"/>
        </w:tabs>
        <w:suppressAutoHyphens/>
        <w:ind w:firstLine="180"/>
        <w:jc w:val="both"/>
        <w:rPr>
          <w:rFonts w:ascii="Times New Roman" w:hAnsi="Times New Roman"/>
          <w:szCs w:val="24"/>
        </w:rPr>
      </w:pPr>
      <w:r w:rsidRPr="003D3361">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p>
    <w:p w14:paraId="0CE22C74" w14:textId="77777777" w:rsidR="00C40C8D" w:rsidRDefault="00C40C8D" w:rsidP="006D198D">
      <w:pPr>
        <w:tabs>
          <w:tab w:val="left" w:pos="-720"/>
        </w:tabs>
        <w:suppressAutoHyphens/>
        <w:ind w:firstLine="180"/>
        <w:jc w:val="both"/>
        <w:rPr>
          <w:rFonts w:ascii="Times New Roman" w:hAnsi="Times New Roman"/>
          <w:szCs w:val="24"/>
        </w:rPr>
      </w:pPr>
    </w:p>
    <w:p w14:paraId="5BD0155D" w14:textId="77777777" w:rsidR="003D3361" w:rsidRPr="003D3361" w:rsidRDefault="003D3361" w:rsidP="006D198D">
      <w:pPr>
        <w:tabs>
          <w:tab w:val="left" w:pos="-720"/>
        </w:tabs>
        <w:suppressAutoHyphens/>
        <w:ind w:firstLine="180"/>
        <w:jc w:val="both"/>
        <w:rPr>
          <w:rFonts w:ascii="Times New Roman" w:hAnsi="Times New Roman"/>
          <w:szCs w:val="24"/>
        </w:rPr>
      </w:pPr>
      <w:r w:rsidRPr="003D3361">
        <w:rPr>
          <w:rFonts w:ascii="Times New Roman" w:hAnsi="Times New Roman"/>
          <w:szCs w:val="24"/>
        </w:rPr>
        <w:t xml:space="preserve">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w:t>
      </w:r>
      <w:r w:rsidRPr="003D3361">
        <w:rPr>
          <w:rFonts w:ascii="Times New Roman" w:hAnsi="Times New Roman"/>
          <w:szCs w:val="24"/>
        </w:rPr>
        <w:lastRenderedPageBreak/>
        <w:t>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58D0659A" w14:textId="77777777" w:rsidR="003D3361" w:rsidRPr="003D3361" w:rsidRDefault="003D3361" w:rsidP="006D198D">
      <w:pPr>
        <w:pStyle w:val="NormalWeb"/>
        <w:spacing w:before="0" w:beforeAutospacing="0" w:after="0" w:afterAutospacing="0"/>
        <w:ind w:firstLine="180"/>
        <w:jc w:val="both"/>
        <w:rPr>
          <w:b/>
        </w:rPr>
      </w:pPr>
    </w:p>
    <w:p w14:paraId="4DD6B676" w14:textId="77777777" w:rsidR="003D3361" w:rsidRPr="003D3361" w:rsidRDefault="003D3361" w:rsidP="006D198D">
      <w:pPr>
        <w:pStyle w:val="NormalWeb"/>
        <w:spacing w:before="0" w:beforeAutospacing="0" w:after="0" w:afterAutospacing="0"/>
        <w:jc w:val="center"/>
        <w:rPr>
          <w:b/>
        </w:rPr>
      </w:pPr>
      <w:r w:rsidRPr="003D3361">
        <w:rPr>
          <w:b/>
        </w:rPr>
        <w:t>IV.</w:t>
      </w:r>
      <w:r w:rsidRPr="003D3361">
        <w:rPr>
          <w:b/>
        </w:rPr>
        <w:tab/>
        <w:t>Documenting Good Faith Efforts</w:t>
      </w:r>
    </w:p>
    <w:p w14:paraId="4122ADD3" w14:textId="77777777" w:rsidR="003D3361" w:rsidRPr="003D3361" w:rsidRDefault="003D3361" w:rsidP="003D3361">
      <w:pPr>
        <w:tabs>
          <w:tab w:val="left" w:pos="-720"/>
        </w:tabs>
        <w:suppressAutoHyphens/>
        <w:jc w:val="both"/>
        <w:rPr>
          <w:rFonts w:ascii="Times New Roman" w:hAnsi="Times New Roman"/>
          <w:szCs w:val="24"/>
        </w:rPr>
      </w:pPr>
    </w:p>
    <w:p w14:paraId="6A735323" w14:textId="77777777" w:rsidR="003D3361" w:rsidRPr="003D3361" w:rsidRDefault="003D3361" w:rsidP="003D3361">
      <w:pPr>
        <w:suppressAutoHyphens/>
        <w:jc w:val="both"/>
        <w:rPr>
          <w:rFonts w:ascii="Times New Roman" w:hAnsi="Times New Roman"/>
          <w:szCs w:val="24"/>
        </w:rPr>
      </w:pPr>
      <w:r w:rsidRPr="003D3361">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65495D99" w14:textId="77777777" w:rsidR="003D3361" w:rsidRPr="003D3361" w:rsidRDefault="003D3361" w:rsidP="003D3361">
      <w:pPr>
        <w:suppressAutoHyphens/>
        <w:jc w:val="both"/>
        <w:rPr>
          <w:rFonts w:ascii="Times New Roman" w:hAnsi="Times New Roman"/>
          <w:szCs w:val="24"/>
        </w:rPr>
      </w:pPr>
    </w:p>
    <w:p w14:paraId="4A98A866" w14:textId="77777777" w:rsidR="003D3361" w:rsidRPr="003D3361" w:rsidRDefault="003D3361" w:rsidP="003D3361">
      <w:pPr>
        <w:suppressAutoHyphens/>
        <w:jc w:val="both"/>
        <w:rPr>
          <w:rFonts w:ascii="Times New Roman" w:hAnsi="Times New Roman"/>
          <w:b/>
          <w:szCs w:val="24"/>
        </w:rPr>
      </w:pPr>
      <w:r w:rsidRPr="003D3361">
        <w:rPr>
          <w:rFonts w:ascii="Times New Roman" w:hAnsi="Times New Roman"/>
          <w:b/>
          <w:szCs w:val="24"/>
        </w:rPr>
        <w:t>A.</w:t>
      </w:r>
      <w:r w:rsidRPr="003D3361">
        <w:rPr>
          <w:rFonts w:ascii="Times New Roman" w:hAnsi="Times New Roman"/>
          <w:b/>
          <w:szCs w:val="24"/>
        </w:rPr>
        <w:tab/>
        <w:t>Items of Work (Complete Good Faith Efforts Documentation Form E, Part 2)</w:t>
      </w:r>
    </w:p>
    <w:p w14:paraId="5D812785" w14:textId="77777777" w:rsidR="003D3361" w:rsidRPr="003D3361" w:rsidRDefault="003D3361" w:rsidP="003D3361">
      <w:pPr>
        <w:suppressAutoHyphens/>
        <w:jc w:val="both"/>
        <w:rPr>
          <w:rFonts w:ascii="Times New Roman" w:hAnsi="Times New Roman"/>
          <w:szCs w:val="24"/>
        </w:rPr>
      </w:pPr>
    </w:p>
    <w:p w14:paraId="3ED60AAF" w14:textId="77777777" w:rsidR="003D3361" w:rsidRPr="003D3361" w:rsidRDefault="003D3361" w:rsidP="003D3361">
      <w:pPr>
        <w:suppressAutoHyphens/>
        <w:jc w:val="both"/>
        <w:rPr>
          <w:rFonts w:ascii="Times New Roman" w:hAnsi="Times New Roman"/>
          <w:szCs w:val="24"/>
        </w:rPr>
      </w:pPr>
      <w:r w:rsidRPr="003D3361">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3464AE99" w14:textId="77777777" w:rsidR="003D3361" w:rsidRPr="003D3361" w:rsidRDefault="003D3361" w:rsidP="003D3361">
      <w:pPr>
        <w:suppressAutoHyphens/>
        <w:jc w:val="both"/>
        <w:rPr>
          <w:rFonts w:ascii="Times New Roman" w:hAnsi="Times New Roman"/>
          <w:szCs w:val="24"/>
        </w:rPr>
      </w:pPr>
    </w:p>
    <w:p w14:paraId="158AE0F4" w14:textId="77777777" w:rsidR="003D3361" w:rsidRPr="003D3361" w:rsidRDefault="003D3361" w:rsidP="003D3361">
      <w:pPr>
        <w:suppressAutoHyphens/>
        <w:jc w:val="both"/>
        <w:rPr>
          <w:rFonts w:ascii="Times New Roman" w:hAnsi="Times New Roman"/>
          <w:b/>
          <w:szCs w:val="24"/>
        </w:rPr>
      </w:pPr>
      <w:r w:rsidRPr="003D3361">
        <w:rPr>
          <w:rFonts w:ascii="Times New Roman" w:hAnsi="Times New Roman"/>
          <w:b/>
          <w:szCs w:val="24"/>
        </w:rPr>
        <w:t>B.</w:t>
      </w:r>
      <w:r w:rsidRPr="003D3361">
        <w:rPr>
          <w:rFonts w:ascii="Times New Roman" w:hAnsi="Times New Roman"/>
          <w:b/>
          <w:szCs w:val="24"/>
        </w:rPr>
        <w:tab/>
        <w:t>Outreach/Solicitation/Negotiation</w:t>
      </w:r>
    </w:p>
    <w:p w14:paraId="0BE49B0E" w14:textId="77777777" w:rsidR="003D3361" w:rsidRPr="003D3361" w:rsidRDefault="003D3361" w:rsidP="00A42C78">
      <w:pPr>
        <w:suppressAutoHyphens/>
        <w:ind w:firstLine="360"/>
        <w:jc w:val="both"/>
        <w:rPr>
          <w:rFonts w:ascii="Times New Roman" w:hAnsi="Times New Roman"/>
          <w:b/>
          <w:szCs w:val="24"/>
        </w:rPr>
      </w:pPr>
    </w:p>
    <w:p w14:paraId="5C1D1438"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 xml:space="preserve">The record of the bidder’s/offeror’s compliance with the outreach efforts prescribed by COMAR 21.11.03.09C(2)(a) through (e) and 49 C.F.R. Part 26, Appendix A.  </w:t>
      </w:r>
      <w:r w:rsidRPr="003D3361">
        <w:rPr>
          <w:rFonts w:ascii="Times New Roman" w:hAnsi="Times New Roman"/>
          <w:b/>
          <w:szCs w:val="24"/>
        </w:rPr>
        <w:t>(Complete Outreach Efforts Compliance Statement)</w:t>
      </w:r>
    </w:p>
    <w:p w14:paraId="629D81A8" w14:textId="77777777" w:rsidR="003D3361" w:rsidRPr="003D3361" w:rsidRDefault="003D3361" w:rsidP="003D3361">
      <w:pPr>
        <w:suppressAutoHyphens/>
        <w:ind w:firstLine="360"/>
        <w:jc w:val="both"/>
        <w:rPr>
          <w:rFonts w:ascii="Times New Roman" w:hAnsi="Times New Roman"/>
          <w:szCs w:val="24"/>
        </w:rPr>
      </w:pPr>
    </w:p>
    <w:p w14:paraId="4F83F7A7" w14:textId="77777777" w:rsidR="003D3361" w:rsidRPr="003D3361" w:rsidRDefault="003D3361" w:rsidP="003D3361">
      <w:pPr>
        <w:suppressAutoHyphens/>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A detailed statement of the efforts made to contact and negotiate with MBE/DBE Firms including:</w:t>
      </w:r>
    </w:p>
    <w:p w14:paraId="14C0918B" w14:textId="77777777" w:rsidR="003D3361" w:rsidRPr="003D3361" w:rsidRDefault="003D3361" w:rsidP="00A42C78">
      <w:pPr>
        <w:suppressAutoHyphens/>
        <w:ind w:firstLine="360"/>
        <w:jc w:val="both"/>
        <w:rPr>
          <w:rFonts w:ascii="Times New Roman" w:hAnsi="Times New Roman"/>
          <w:szCs w:val="24"/>
        </w:rPr>
      </w:pPr>
    </w:p>
    <w:p w14:paraId="3A9C4D19"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 xml:space="preserve">(a) the names, addresses, and telephone numbers of the MBE/DBE Firms who were contacted, with the dates and manner of contacts (letter, fax, email, telephone, etc.) </w:t>
      </w:r>
      <w:r w:rsidRPr="003D3361">
        <w:rPr>
          <w:rFonts w:ascii="Times New Roman" w:hAnsi="Times New Roman"/>
          <w:b/>
          <w:szCs w:val="24"/>
        </w:rPr>
        <w:t>(Complete Good Faith Efforts Form E, Part 3, and submit letters, fax cover sheets, emails, etc. documenting solicitations)</w:t>
      </w:r>
      <w:r w:rsidRPr="003D3361">
        <w:rPr>
          <w:rFonts w:ascii="Times New Roman" w:hAnsi="Times New Roman"/>
          <w:szCs w:val="24"/>
        </w:rPr>
        <w:t>; and</w:t>
      </w:r>
    </w:p>
    <w:p w14:paraId="19469C7D" w14:textId="77777777" w:rsidR="003D3361" w:rsidRPr="003D3361" w:rsidRDefault="003D3361" w:rsidP="00A42C78">
      <w:pPr>
        <w:suppressAutoHyphens/>
        <w:ind w:firstLine="360"/>
        <w:jc w:val="both"/>
        <w:rPr>
          <w:rFonts w:ascii="Times New Roman" w:hAnsi="Times New Roman"/>
          <w:szCs w:val="24"/>
        </w:rPr>
      </w:pPr>
    </w:p>
    <w:p w14:paraId="44EE2A2C"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(b) a description of the information provided to MBE/DBE Firms regarding the plans, specifications, and anticipated time schedule for portions of the work to be performed and the means used to provide that information.</w:t>
      </w:r>
    </w:p>
    <w:p w14:paraId="7FD4ADC0" w14:textId="77777777" w:rsidR="003D3361" w:rsidRPr="003D3361" w:rsidRDefault="003D3361" w:rsidP="003D3361">
      <w:pPr>
        <w:suppressAutoHyphens/>
        <w:ind w:firstLine="360"/>
        <w:jc w:val="both"/>
        <w:rPr>
          <w:rFonts w:ascii="Times New Roman" w:hAnsi="Times New Roman"/>
          <w:szCs w:val="24"/>
        </w:rPr>
      </w:pPr>
    </w:p>
    <w:p w14:paraId="1D1AA1CD" w14:textId="77777777" w:rsidR="003D3361" w:rsidRDefault="003D3361" w:rsidP="003D3361">
      <w:pPr>
        <w:suppressAutoHyphens/>
        <w:jc w:val="both"/>
        <w:rPr>
          <w:rFonts w:ascii="Times New Roman" w:hAnsi="Times New Roman"/>
          <w:b/>
          <w:szCs w:val="24"/>
        </w:rPr>
      </w:pPr>
      <w:r w:rsidRPr="003D3361">
        <w:rPr>
          <w:rFonts w:ascii="Times New Roman" w:hAnsi="Times New Roman"/>
          <w:b/>
          <w:szCs w:val="24"/>
        </w:rPr>
        <w:t>C.</w:t>
      </w:r>
      <w:r w:rsidRPr="003D3361">
        <w:rPr>
          <w:rFonts w:ascii="Times New Roman" w:hAnsi="Times New Roman"/>
          <w:b/>
          <w:szCs w:val="24"/>
        </w:rPr>
        <w:tab/>
        <w:t>Rejected MBE/DBE Firms (Complete Good Faith Efforts Form E, Part 4)</w:t>
      </w:r>
    </w:p>
    <w:p w14:paraId="21BE037A" w14:textId="77777777" w:rsidR="008106B7" w:rsidRDefault="008106B7" w:rsidP="003D3361">
      <w:pPr>
        <w:suppressAutoHyphens/>
        <w:jc w:val="both"/>
        <w:rPr>
          <w:rFonts w:ascii="Times New Roman" w:hAnsi="Times New Roman"/>
          <w:b/>
          <w:szCs w:val="24"/>
        </w:rPr>
      </w:pPr>
    </w:p>
    <w:p w14:paraId="129747F7" w14:textId="77777777" w:rsidR="003D3361" w:rsidRDefault="003D3361" w:rsidP="00FB0403">
      <w:pPr>
        <w:numPr>
          <w:ilvl w:val="1"/>
          <w:numId w:val="15"/>
        </w:numPr>
        <w:tabs>
          <w:tab w:val="clear" w:pos="1440"/>
          <w:tab w:val="left" w:pos="0"/>
        </w:tabs>
        <w:ind w:left="0" w:firstLine="360"/>
        <w:jc w:val="both"/>
        <w:rPr>
          <w:rFonts w:ascii="Times New Roman" w:hAnsi="Times New Roman"/>
          <w:szCs w:val="24"/>
        </w:rPr>
      </w:pPr>
      <w:r w:rsidRPr="003D3361">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50B08820" w14:textId="77777777" w:rsidR="00FC3147" w:rsidRPr="003D3361" w:rsidRDefault="00FC3147" w:rsidP="00FC3147">
      <w:pPr>
        <w:ind w:left="1440" w:hanging="1080"/>
        <w:jc w:val="both"/>
        <w:rPr>
          <w:rFonts w:ascii="Times New Roman" w:hAnsi="Times New Roman"/>
          <w:szCs w:val="24"/>
        </w:rPr>
      </w:pPr>
    </w:p>
    <w:p w14:paraId="1F6312B6" w14:textId="77777777" w:rsidR="003D3361" w:rsidRDefault="003D3361" w:rsidP="008106B7">
      <w:pPr>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 xml:space="preserve">For each certified MBE/DBE Firm that the bidder/offeror concludes has provided an excessive or unreasonable price, a detailed statement of the reasons for the bidder's/offeror’s </w:t>
      </w:r>
      <w:r w:rsidRPr="003D3361">
        <w:rPr>
          <w:rFonts w:ascii="Times New Roman" w:hAnsi="Times New Roman"/>
          <w:szCs w:val="24"/>
        </w:rPr>
        <w:lastRenderedPageBreak/>
        <w:t xml:space="preserve">conclusion, including the quotes received from all MBE/DBE and Non-MBE/DBE firms bidding on the same or comparable work.  </w:t>
      </w:r>
      <w:r w:rsidRPr="003D3361">
        <w:rPr>
          <w:rFonts w:ascii="Times New Roman" w:hAnsi="Times New Roman"/>
          <w:b/>
          <w:szCs w:val="24"/>
        </w:rPr>
        <w:t>(Include copies of all quotes received.)</w:t>
      </w:r>
    </w:p>
    <w:p w14:paraId="36D196DA" w14:textId="77777777" w:rsidR="003D3361" w:rsidRPr="003D3361" w:rsidRDefault="003D3361" w:rsidP="008106B7">
      <w:pPr>
        <w:ind w:firstLine="360"/>
        <w:jc w:val="both"/>
        <w:rPr>
          <w:rFonts w:ascii="Times New Roman" w:hAnsi="Times New Roman"/>
          <w:szCs w:val="24"/>
        </w:rPr>
      </w:pPr>
    </w:p>
    <w:p w14:paraId="2194EEA8"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3.</w:t>
      </w:r>
      <w:r w:rsidRPr="003D3361">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6994651E" w14:textId="77777777" w:rsidR="003D3361" w:rsidRPr="003D3361" w:rsidRDefault="003D3361" w:rsidP="003D3361">
      <w:pPr>
        <w:suppressAutoHyphens/>
        <w:jc w:val="both"/>
        <w:rPr>
          <w:rFonts w:ascii="Times New Roman" w:hAnsi="Times New Roman"/>
          <w:b/>
          <w:szCs w:val="24"/>
        </w:rPr>
      </w:pPr>
    </w:p>
    <w:p w14:paraId="7CF811AD" w14:textId="77777777" w:rsidR="003D3361" w:rsidRPr="003D3361" w:rsidRDefault="003D3361" w:rsidP="003D3361">
      <w:pPr>
        <w:suppressAutoHyphens/>
        <w:jc w:val="both"/>
        <w:rPr>
          <w:rFonts w:ascii="Times New Roman" w:hAnsi="Times New Roman"/>
          <w:b/>
          <w:szCs w:val="24"/>
        </w:rPr>
      </w:pPr>
      <w:r w:rsidRPr="003D3361">
        <w:rPr>
          <w:rFonts w:ascii="Times New Roman" w:hAnsi="Times New Roman"/>
          <w:b/>
          <w:szCs w:val="24"/>
        </w:rPr>
        <w:t>D.</w:t>
      </w:r>
      <w:r w:rsidRPr="003D3361">
        <w:rPr>
          <w:rFonts w:ascii="Times New Roman" w:hAnsi="Times New Roman"/>
          <w:b/>
          <w:szCs w:val="24"/>
        </w:rPr>
        <w:tab/>
        <w:t>Other Documentation</w:t>
      </w:r>
    </w:p>
    <w:p w14:paraId="53CB1B9F" w14:textId="77777777" w:rsidR="003D3361" w:rsidRPr="003D3361" w:rsidRDefault="003D3361" w:rsidP="003D3361">
      <w:pPr>
        <w:suppressAutoHyphens/>
        <w:jc w:val="both"/>
        <w:rPr>
          <w:rFonts w:ascii="Times New Roman" w:hAnsi="Times New Roman"/>
          <w:b/>
          <w:szCs w:val="24"/>
        </w:rPr>
      </w:pPr>
    </w:p>
    <w:p w14:paraId="31EF93AE"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Submit any other documentation requested by the Procurement Officer to ascertain the bidder’s/offeror’s Good Faith Efforts.</w:t>
      </w:r>
    </w:p>
    <w:p w14:paraId="4F0149C9" w14:textId="77777777" w:rsidR="003D3361" w:rsidRPr="003D3361" w:rsidRDefault="003D3361" w:rsidP="003D3361">
      <w:pPr>
        <w:suppressAutoHyphens/>
        <w:ind w:firstLine="360"/>
        <w:jc w:val="both"/>
        <w:rPr>
          <w:rFonts w:ascii="Times New Roman" w:hAnsi="Times New Roman"/>
          <w:szCs w:val="24"/>
        </w:rPr>
      </w:pPr>
    </w:p>
    <w:p w14:paraId="7F787A1C" w14:textId="77777777" w:rsid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2.</w:t>
      </w:r>
      <w:r w:rsidRPr="003D3361">
        <w:rPr>
          <w:rFonts w:ascii="Times New Roman" w:hAnsi="Times New Roman"/>
          <w:szCs w:val="24"/>
        </w:rPr>
        <w:tab/>
        <w:t>Submit any other documentation the bidder/offeror believes will help the Procurement Officer ascertain its Good Faith Efforts.</w:t>
      </w:r>
    </w:p>
    <w:p w14:paraId="4BF1790F" w14:textId="77777777" w:rsidR="003D3361" w:rsidRPr="00C949AC" w:rsidRDefault="003D3361" w:rsidP="00747941">
      <w:pPr>
        <w:pStyle w:val="BodyText2"/>
        <w:spacing w:after="0" w:line="240" w:lineRule="auto"/>
        <w:jc w:val="center"/>
        <w:rPr>
          <w:rFonts w:ascii="Times New Roman" w:hAnsi="Times New Roman"/>
          <w:b/>
          <w:smallCaps/>
          <w:szCs w:val="24"/>
        </w:rPr>
      </w:pPr>
      <w:r>
        <w:rPr>
          <w:rFonts w:ascii="Times New Roman" w:hAnsi="Times New Roman"/>
          <w:szCs w:val="24"/>
        </w:rPr>
        <w:br w:type="page"/>
      </w:r>
      <w:r w:rsidRPr="00C949AC">
        <w:rPr>
          <w:rFonts w:ascii="Times New Roman" w:hAnsi="Times New Roman"/>
          <w:b/>
          <w:smallCaps/>
          <w:szCs w:val="24"/>
        </w:rPr>
        <w:lastRenderedPageBreak/>
        <w:t>MDOT MBE/DBE FORM E</w:t>
      </w:r>
    </w:p>
    <w:p w14:paraId="09BE1C14" w14:textId="77777777" w:rsidR="003D3361" w:rsidRPr="008106B7" w:rsidRDefault="003D3361" w:rsidP="003D3361">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GOOD FAITH EFFORTS GUIDANCE AND DOCUMENTATION</w:t>
      </w:r>
    </w:p>
    <w:p w14:paraId="5D47E6C2" w14:textId="77777777" w:rsidR="003D3361" w:rsidRPr="008106B7" w:rsidRDefault="003D3361" w:rsidP="003D3361">
      <w:pPr>
        <w:pStyle w:val="BodyText2"/>
        <w:spacing w:after="0" w:line="240" w:lineRule="auto"/>
        <w:jc w:val="center"/>
        <w:rPr>
          <w:rFonts w:ascii="Times New Roman" w:hAnsi="Times New Roman"/>
          <w:b/>
          <w:smallCaps/>
          <w:szCs w:val="24"/>
        </w:rPr>
      </w:pPr>
    </w:p>
    <w:p w14:paraId="2A6C82DC" w14:textId="77777777" w:rsidR="003D3361" w:rsidRPr="008106B7" w:rsidRDefault="003D3361" w:rsidP="003D3361">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Part 2 – certification regarding good faith efforts documentation</w:t>
      </w:r>
    </w:p>
    <w:p w14:paraId="1FE4F85B" w14:textId="77777777" w:rsidR="003D3361" w:rsidRPr="008106B7" w:rsidRDefault="003D3361" w:rsidP="003D3361">
      <w:pPr>
        <w:pStyle w:val="BodyText2"/>
        <w:spacing w:after="0" w:line="240" w:lineRule="auto"/>
        <w:jc w:val="center"/>
        <w:rPr>
          <w:rFonts w:ascii="Times New Roman" w:hAnsi="Times New Roman"/>
          <w:b/>
          <w:smallCaps/>
          <w:szCs w:val="24"/>
          <w:u w:val="single"/>
        </w:rPr>
      </w:pPr>
    </w:p>
    <w:p w14:paraId="2E188B02" w14:textId="77777777" w:rsidR="003D3361" w:rsidRPr="008106B7" w:rsidRDefault="003D3361" w:rsidP="003D3361">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Page __ of ___</w:t>
      </w:r>
    </w:p>
    <w:p w14:paraId="7E999E4B" w14:textId="77777777" w:rsidR="003D3361" w:rsidRPr="008106B7" w:rsidRDefault="003D3361" w:rsidP="003D3361">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D3361" w14:paraId="554BAE85" w14:textId="77777777" w:rsidTr="003D3361">
        <w:tc>
          <w:tcPr>
            <w:tcW w:w="2808" w:type="dxa"/>
          </w:tcPr>
          <w:p w14:paraId="665AA9E4" w14:textId="77777777" w:rsidR="003D3361" w:rsidRPr="003D3361" w:rsidRDefault="003D3361" w:rsidP="003D3361">
            <w:pPr>
              <w:rPr>
                <w:rFonts w:ascii="Times New Roman" w:hAnsi="Times New Roman"/>
                <w:b/>
                <w:bCs/>
                <w:sz w:val="20"/>
              </w:rPr>
            </w:pPr>
            <w:r w:rsidRPr="003D3361">
              <w:rPr>
                <w:rFonts w:ascii="Times New Roman" w:hAnsi="Times New Roman"/>
                <w:b/>
                <w:bCs/>
                <w:sz w:val="20"/>
              </w:rPr>
              <w:t>Prime Contractor</w:t>
            </w:r>
          </w:p>
        </w:tc>
        <w:tc>
          <w:tcPr>
            <w:tcW w:w="4410" w:type="dxa"/>
          </w:tcPr>
          <w:p w14:paraId="3F347967" w14:textId="77777777" w:rsidR="003D3361" w:rsidRPr="003D3361" w:rsidRDefault="003D3361" w:rsidP="003D3361">
            <w:pPr>
              <w:rPr>
                <w:rFonts w:ascii="Times New Roman" w:hAnsi="Times New Roman"/>
                <w:b/>
                <w:bCs/>
                <w:sz w:val="20"/>
              </w:rPr>
            </w:pPr>
            <w:r w:rsidRPr="003D3361">
              <w:rPr>
                <w:rFonts w:ascii="Times New Roman" w:hAnsi="Times New Roman"/>
                <w:b/>
                <w:bCs/>
                <w:sz w:val="20"/>
              </w:rPr>
              <w:t>Project Description</w:t>
            </w:r>
          </w:p>
        </w:tc>
        <w:tc>
          <w:tcPr>
            <w:tcW w:w="2250" w:type="dxa"/>
          </w:tcPr>
          <w:p w14:paraId="5B223BA2" w14:textId="77777777" w:rsidR="003D3361" w:rsidRDefault="003D3361" w:rsidP="003D3361">
            <w:pPr>
              <w:rPr>
                <w:rFonts w:ascii="Times New Roman" w:hAnsi="Times New Roman"/>
                <w:b/>
                <w:bCs/>
                <w:sz w:val="20"/>
              </w:rPr>
            </w:pPr>
            <w:r>
              <w:rPr>
                <w:rFonts w:ascii="Times New Roman" w:hAnsi="Times New Roman"/>
                <w:b/>
                <w:bCs/>
                <w:sz w:val="20"/>
              </w:rPr>
              <w:t>Solicitation Number</w:t>
            </w:r>
          </w:p>
          <w:p w14:paraId="4B56A02D" w14:textId="77777777" w:rsidR="003D3361" w:rsidRPr="003D3361" w:rsidRDefault="003D3361" w:rsidP="003D3361">
            <w:pPr>
              <w:rPr>
                <w:rFonts w:ascii="Times New Roman" w:hAnsi="Times New Roman"/>
                <w:b/>
                <w:bCs/>
                <w:sz w:val="20"/>
              </w:rPr>
            </w:pPr>
          </w:p>
        </w:tc>
      </w:tr>
      <w:tr w:rsidR="003D3361" w14:paraId="2F6351EE" w14:textId="77777777" w:rsidTr="003D3361">
        <w:trPr>
          <w:trHeight w:val="233"/>
        </w:trPr>
        <w:tc>
          <w:tcPr>
            <w:tcW w:w="2808" w:type="dxa"/>
          </w:tcPr>
          <w:p w14:paraId="53730BCB" w14:textId="77777777" w:rsidR="003D3361" w:rsidRPr="003D3361" w:rsidRDefault="003D3361" w:rsidP="003D3361">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7F983EAA" w14:textId="77777777" w:rsidR="003D3361" w:rsidRPr="003D3361" w:rsidRDefault="003D3361" w:rsidP="003D3361">
            <w:pPr>
              <w:rPr>
                <w:rFonts w:ascii="Times New Roman" w:hAnsi="Times New Roman"/>
                <w:sz w:val="16"/>
                <w:szCs w:val="16"/>
              </w:rPr>
            </w:pPr>
          </w:p>
        </w:tc>
        <w:tc>
          <w:tcPr>
            <w:tcW w:w="4410" w:type="dxa"/>
          </w:tcPr>
          <w:p w14:paraId="0EA8EA62" w14:textId="77777777" w:rsidR="003D3361" w:rsidRPr="003D3361" w:rsidRDefault="003D3361" w:rsidP="003D3361">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0134775D" w14:textId="77777777" w:rsidR="003D3361" w:rsidRPr="003D3361" w:rsidRDefault="003D3361" w:rsidP="003D3361">
            <w:pPr>
              <w:rPr>
                <w:rFonts w:ascii="Times New Roman" w:hAnsi="Times New Roman"/>
                <w:sz w:val="16"/>
                <w:szCs w:val="16"/>
              </w:rPr>
            </w:pPr>
          </w:p>
        </w:tc>
        <w:tc>
          <w:tcPr>
            <w:tcW w:w="2250" w:type="dxa"/>
          </w:tcPr>
          <w:p w14:paraId="54D3E262" w14:textId="77777777" w:rsidR="003D3361" w:rsidRPr="003D3361" w:rsidRDefault="003D3361" w:rsidP="003D3361">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5FA09AE6" w14:textId="77777777" w:rsidR="003D3361" w:rsidRPr="003D3361" w:rsidRDefault="003D3361" w:rsidP="003D3361">
            <w:pPr>
              <w:rPr>
                <w:rFonts w:ascii="Times New Roman" w:hAnsi="Times New Roman"/>
                <w:sz w:val="16"/>
                <w:szCs w:val="16"/>
              </w:rPr>
            </w:pPr>
          </w:p>
        </w:tc>
      </w:tr>
    </w:tbl>
    <w:p w14:paraId="104AF247" w14:textId="77777777" w:rsidR="003D3361" w:rsidRPr="005E3F00" w:rsidRDefault="003D3361" w:rsidP="003D3361">
      <w:pPr>
        <w:pStyle w:val="BodyText2"/>
        <w:spacing w:after="0" w:line="240" w:lineRule="auto"/>
        <w:rPr>
          <w:rFonts w:ascii="Times New Roman" w:hAnsi="Times New Roman"/>
          <w:b/>
          <w:caps/>
        </w:rPr>
      </w:pPr>
    </w:p>
    <w:p w14:paraId="263D46F7" w14:textId="77777777" w:rsidR="003D3361" w:rsidRPr="00C92126" w:rsidRDefault="003D3361" w:rsidP="003D3361">
      <w:pPr>
        <w:pStyle w:val="BodyText2"/>
        <w:spacing w:after="0" w:line="240" w:lineRule="auto"/>
        <w:jc w:val="center"/>
        <w:rPr>
          <w:rFonts w:ascii="Times New Roman" w:hAnsi="Times New Roman"/>
          <w:szCs w:val="24"/>
        </w:rPr>
      </w:pPr>
      <w:r w:rsidRPr="00C92126">
        <w:rPr>
          <w:rFonts w:ascii="Times New Roman" w:hAnsi="Times New Roman"/>
          <w:b/>
          <w:smallCaps/>
          <w:szCs w:val="24"/>
          <w:u w:val="single"/>
        </w:rPr>
        <w:t>Parts</w:t>
      </w:r>
      <w:r w:rsidRPr="00C92126">
        <w:rPr>
          <w:rFonts w:ascii="Times New Roman" w:hAnsi="Times New Roman"/>
          <w:b/>
          <w:i/>
          <w:smallCaps/>
          <w:szCs w:val="24"/>
          <w:u w:val="single"/>
        </w:rPr>
        <w:t xml:space="preserve"> </w:t>
      </w:r>
      <w:r w:rsidRPr="00C92126">
        <w:rPr>
          <w:rFonts w:ascii="Times New Roman" w:hAnsi="Times New Roman"/>
          <w:b/>
          <w:smallCaps/>
          <w:szCs w:val="24"/>
          <w:u w:val="single"/>
        </w:rPr>
        <w:t>3, 4, and 5  must be included with this certificate along with all documents supporting your waiver request.</w:t>
      </w:r>
    </w:p>
    <w:p w14:paraId="17D83BEA" w14:textId="77777777" w:rsidR="003D3361" w:rsidRPr="00C92126" w:rsidRDefault="003D3361" w:rsidP="003D3361">
      <w:pPr>
        <w:jc w:val="center"/>
        <w:rPr>
          <w:rFonts w:ascii="Times New Roman" w:hAnsi="Times New Roman"/>
          <w:bCs/>
          <w:szCs w:val="24"/>
          <w:u w:val="single"/>
        </w:rPr>
      </w:pPr>
    </w:p>
    <w:p w14:paraId="5D7F2CBD" w14:textId="77777777" w:rsidR="003D3361" w:rsidRPr="00C92126" w:rsidRDefault="003D3361" w:rsidP="003D3361">
      <w:pPr>
        <w:pStyle w:val="BodyText2"/>
        <w:spacing w:after="0" w:line="240" w:lineRule="auto"/>
        <w:jc w:val="both"/>
        <w:rPr>
          <w:rFonts w:ascii="Times New Roman" w:hAnsi="Times New Roman"/>
          <w:bCs/>
        </w:rPr>
      </w:pPr>
      <w:r w:rsidRPr="00C92126">
        <w:rPr>
          <w:rFonts w:ascii="Times New Roman" w:hAnsi="Times New Roman"/>
          <w:bCs/>
        </w:rPr>
        <w:t>I hereby request a waiver of (1) the Minority Business Enterprise (MBE) participation goal and/or subgoal(s), (2) the Disadvantaged Business Enterprise (DBE) participation goal, or (3) a portion of the pertinent MBE/DBE participation goal and/or MBE subgoal(s) for this procurement.</w:t>
      </w:r>
      <w:r w:rsidRPr="00C92126">
        <w:rPr>
          <w:rStyle w:val="FootnoteReference"/>
          <w:rFonts w:ascii="Times New Roman" w:hAnsi="Times New Roman"/>
          <w:bCs/>
        </w:rPr>
        <w:footnoteReference w:id="1"/>
      </w:r>
      <w:r w:rsidRPr="00C92126">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2E4395B" w14:textId="77777777" w:rsidR="003D3361" w:rsidRPr="00C92126" w:rsidRDefault="003D3361" w:rsidP="003D3361">
      <w:pPr>
        <w:pStyle w:val="BodyText2"/>
        <w:spacing w:after="0" w:line="240" w:lineRule="auto"/>
        <w:rPr>
          <w:rFonts w:ascii="Times New Roman" w:hAnsi="Times New Roman"/>
          <w:bCs/>
        </w:rPr>
      </w:pPr>
    </w:p>
    <w:p w14:paraId="38794B13" w14:textId="77777777" w:rsidR="003D3361" w:rsidRPr="00C92126" w:rsidRDefault="003D3361" w:rsidP="003D3361">
      <w:pPr>
        <w:pStyle w:val="BodyText2"/>
        <w:spacing w:after="0" w:line="240" w:lineRule="auto"/>
        <w:rPr>
          <w:rFonts w:ascii="Times New Roman" w:hAnsi="Times New Roman"/>
          <w:bCs/>
        </w:rPr>
      </w:pPr>
    </w:p>
    <w:p w14:paraId="2041EADA" w14:textId="77777777" w:rsidR="003D3361" w:rsidRPr="00C92126" w:rsidRDefault="003D3361" w:rsidP="00B25D6F">
      <w:pPr>
        <w:pStyle w:val="BodyText2"/>
        <w:spacing w:after="0" w:line="240" w:lineRule="auto"/>
        <w:rPr>
          <w:rFonts w:ascii="Times New Roman" w:hAnsi="Times New Roman"/>
          <w:bCs/>
        </w:rPr>
      </w:pPr>
      <w:r w:rsidRPr="00C92126">
        <w:rPr>
          <w:rFonts w:ascii="Times New Roman" w:hAnsi="Times New Roman"/>
          <w:bCs/>
        </w:rPr>
        <w:t>_____</w:t>
      </w:r>
      <w:r w:rsidR="00B25D6F">
        <w:rPr>
          <w:rFonts w:ascii="Times New Roman" w:hAnsi="Times New Roman"/>
          <w:bCs/>
        </w:rPr>
        <w:t>____________________________</w:t>
      </w:r>
      <w:r w:rsidR="00B25D6F">
        <w:rPr>
          <w:rFonts w:ascii="Times New Roman" w:hAnsi="Times New Roman"/>
          <w:bCs/>
        </w:rPr>
        <w:tab/>
      </w:r>
      <w:r>
        <w:rPr>
          <w:rFonts w:ascii="Times New Roman" w:hAnsi="Times New Roman"/>
          <w:bCs/>
        </w:rPr>
        <w:t>_</w:t>
      </w:r>
      <w:r w:rsidRPr="00C92126">
        <w:rPr>
          <w:rFonts w:ascii="Times New Roman" w:hAnsi="Times New Roman"/>
          <w:bCs/>
        </w:rPr>
        <w:t>_______________________________________</w:t>
      </w:r>
    </w:p>
    <w:p w14:paraId="1BDB6399" w14:textId="77777777" w:rsidR="003D3361" w:rsidRPr="00C92126" w:rsidRDefault="00B25D6F" w:rsidP="00B25D6F">
      <w:pPr>
        <w:rPr>
          <w:rFonts w:ascii="Times New Roman" w:hAnsi="Times New Roman"/>
          <w:bCs/>
        </w:rPr>
      </w:pPr>
      <w:r>
        <w:rPr>
          <w:rFonts w:ascii="Times New Roman" w:hAnsi="Times New Roman"/>
          <w:bCs/>
        </w:rPr>
        <w:t>Company Name</w:t>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sidR="003D3361" w:rsidRPr="00C92126">
        <w:rPr>
          <w:rFonts w:ascii="Times New Roman" w:hAnsi="Times New Roman"/>
          <w:bCs/>
        </w:rPr>
        <w:t>Signature of Representative</w:t>
      </w:r>
    </w:p>
    <w:p w14:paraId="4A88931D" w14:textId="77777777" w:rsidR="003D3361" w:rsidRPr="00C92126" w:rsidRDefault="003D3361" w:rsidP="00B25D6F">
      <w:pPr>
        <w:rPr>
          <w:rFonts w:ascii="Times New Roman" w:hAnsi="Times New Roman"/>
          <w:bCs/>
        </w:rPr>
      </w:pPr>
    </w:p>
    <w:p w14:paraId="748091A7" w14:textId="77777777" w:rsidR="003D3361" w:rsidRPr="00C92126" w:rsidRDefault="003D3361" w:rsidP="00B25D6F">
      <w:pPr>
        <w:rPr>
          <w:rFonts w:ascii="Times New Roman" w:hAnsi="Times New Roman"/>
          <w:bCs/>
        </w:rPr>
      </w:pPr>
    </w:p>
    <w:p w14:paraId="0360B6DF" w14:textId="77777777" w:rsidR="003D3361" w:rsidRPr="00C92126" w:rsidRDefault="003D3361" w:rsidP="00B25D6F">
      <w:pPr>
        <w:pStyle w:val="BodyText2"/>
        <w:spacing w:after="0" w:line="240" w:lineRule="auto"/>
        <w:rPr>
          <w:rFonts w:ascii="Times New Roman" w:hAnsi="Times New Roman"/>
          <w:bCs/>
        </w:rPr>
      </w:pPr>
      <w:r w:rsidRPr="00C92126">
        <w:rPr>
          <w:rFonts w:ascii="Times New Roman" w:hAnsi="Times New Roman"/>
          <w:bCs/>
        </w:rPr>
        <w:t>______</w:t>
      </w:r>
      <w:r>
        <w:rPr>
          <w:rFonts w:ascii="Times New Roman" w:hAnsi="Times New Roman"/>
          <w:bCs/>
        </w:rPr>
        <w:t>____</w:t>
      </w:r>
      <w:r w:rsidR="00B25D6F">
        <w:rPr>
          <w:rFonts w:ascii="Times New Roman" w:hAnsi="Times New Roman"/>
          <w:bCs/>
        </w:rPr>
        <w:t>_______________________</w:t>
      </w:r>
      <w:r w:rsidR="00B25D6F">
        <w:rPr>
          <w:rFonts w:ascii="Times New Roman" w:hAnsi="Times New Roman"/>
          <w:bCs/>
        </w:rPr>
        <w:tab/>
      </w:r>
      <w:r>
        <w:rPr>
          <w:rFonts w:ascii="Times New Roman" w:hAnsi="Times New Roman"/>
          <w:bCs/>
        </w:rPr>
        <w:t>_</w:t>
      </w:r>
      <w:r w:rsidRPr="00C92126">
        <w:rPr>
          <w:rFonts w:ascii="Times New Roman" w:hAnsi="Times New Roman"/>
          <w:bCs/>
        </w:rPr>
        <w:t>_______________________________________</w:t>
      </w:r>
    </w:p>
    <w:p w14:paraId="30543E96" w14:textId="77777777" w:rsidR="003D3361" w:rsidRPr="00C92126" w:rsidRDefault="003D3361" w:rsidP="00B25D6F">
      <w:pPr>
        <w:rPr>
          <w:rFonts w:ascii="Times New Roman" w:hAnsi="Times New Roman"/>
          <w:bCs/>
        </w:rPr>
      </w:pPr>
      <w:r w:rsidRPr="00C92126">
        <w:rPr>
          <w:rFonts w:ascii="Times New Roman" w:hAnsi="Times New Roman"/>
          <w:bCs/>
        </w:rPr>
        <w:t>Address</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Printed Name and Title</w:t>
      </w:r>
    </w:p>
    <w:p w14:paraId="2AF1D576" w14:textId="77777777" w:rsidR="003D3361" w:rsidRPr="005E3F00" w:rsidRDefault="003D3361" w:rsidP="00B25D6F">
      <w:pPr>
        <w:rPr>
          <w:rFonts w:ascii="Times New Roman" w:hAnsi="Times New Roman"/>
          <w:bCs/>
          <w:szCs w:val="24"/>
        </w:rPr>
      </w:pPr>
    </w:p>
    <w:p w14:paraId="1A96E8F6" w14:textId="77777777" w:rsidR="003D3361" w:rsidRPr="005E3F00" w:rsidRDefault="003D3361" w:rsidP="00B25D6F">
      <w:pPr>
        <w:rPr>
          <w:rFonts w:ascii="Times New Roman" w:hAnsi="Times New Roman"/>
          <w:bCs/>
          <w:szCs w:val="24"/>
        </w:rPr>
      </w:pPr>
    </w:p>
    <w:p w14:paraId="2A73D7B8" w14:textId="77777777" w:rsidR="003D3361" w:rsidRPr="00C92126" w:rsidRDefault="003D3361" w:rsidP="00B25D6F">
      <w:pPr>
        <w:pStyle w:val="BodyText2"/>
        <w:spacing w:after="0" w:line="240" w:lineRule="auto"/>
        <w:rPr>
          <w:rFonts w:ascii="Times New Roman" w:hAnsi="Times New Roman"/>
          <w:bCs/>
        </w:rPr>
      </w:pPr>
      <w:r w:rsidRPr="00C92126">
        <w:rPr>
          <w:rFonts w:ascii="Times New Roman" w:hAnsi="Times New Roman"/>
          <w:bCs/>
        </w:rPr>
        <w:t>_____</w:t>
      </w:r>
      <w:r w:rsidR="00B25D6F">
        <w:rPr>
          <w:rFonts w:ascii="Times New Roman" w:hAnsi="Times New Roman"/>
          <w:bCs/>
        </w:rPr>
        <w:t>____________________________</w:t>
      </w:r>
      <w:r w:rsidR="00B25D6F">
        <w:rPr>
          <w:rFonts w:ascii="Times New Roman" w:hAnsi="Times New Roman"/>
          <w:bCs/>
        </w:rPr>
        <w:tab/>
      </w:r>
      <w:r w:rsidRPr="00C92126">
        <w:rPr>
          <w:rFonts w:ascii="Times New Roman" w:hAnsi="Times New Roman"/>
          <w:bCs/>
        </w:rPr>
        <w:t>_______________________________________</w:t>
      </w:r>
    </w:p>
    <w:p w14:paraId="39278A15" w14:textId="77777777" w:rsidR="003D3361" w:rsidRPr="00C92126" w:rsidRDefault="003D3361" w:rsidP="00B25D6F">
      <w:pPr>
        <w:rPr>
          <w:rFonts w:ascii="Times New Roman" w:hAnsi="Times New Roman"/>
          <w:bCs/>
        </w:rPr>
      </w:pPr>
      <w:r w:rsidRPr="00C92126">
        <w:rPr>
          <w:rFonts w:ascii="Times New Roman" w:hAnsi="Times New Roman"/>
          <w:bCs/>
        </w:rPr>
        <w:t>City, State and Zip Code</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Date</w:t>
      </w:r>
    </w:p>
    <w:p w14:paraId="3CE9121C" w14:textId="77777777" w:rsidR="003D3361" w:rsidRPr="00F80545" w:rsidRDefault="003D3361" w:rsidP="00CB0982">
      <w:pPr>
        <w:rPr>
          <w:rFonts w:ascii="Times New Roman" w:hAnsi="Times New Roman"/>
          <w:bCs/>
        </w:rPr>
      </w:pPr>
    </w:p>
    <w:p w14:paraId="546884C7" w14:textId="77777777" w:rsidR="00047B23" w:rsidRPr="00F80545" w:rsidRDefault="00047B23" w:rsidP="00047B23">
      <w:pPr>
        <w:pStyle w:val="BodyText2"/>
        <w:spacing w:after="0" w:line="240" w:lineRule="auto"/>
        <w:rPr>
          <w:rFonts w:ascii="Times New Roman" w:hAnsi="Times New Roman"/>
          <w:smallCaps/>
          <w:sz w:val="28"/>
          <w:szCs w:val="28"/>
        </w:rPr>
      </w:pPr>
    </w:p>
    <w:p w14:paraId="48BAA082" w14:textId="77777777" w:rsidR="00047B23" w:rsidRDefault="00047B23" w:rsidP="00047B23">
      <w:pPr>
        <w:pStyle w:val="BodyText2"/>
        <w:spacing w:after="0" w:line="240" w:lineRule="auto"/>
        <w:rPr>
          <w:rFonts w:ascii="Times New Roman" w:hAnsi="Times New Roman"/>
          <w:smallCaps/>
          <w:sz w:val="28"/>
          <w:szCs w:val="28"/>
        </w:rPr>
      </w:pPr>
    </w:p>
    <w:p w14:paraId="3AAC6961" w14:textId="77777777" w:rsidR="00FC3147" w:rsidRPr="00F80545" w:rsidRDefault="00FC3147" w:rsidP="00047B23">
      <w:pPr>
        <w:pStyle w:val="BodyText2"/>
        <w:spacing w:after="0" w:line="240" w:lineRule="auto"/>
        <w:rPr>
          <w:rFonts w:ascii="Times New Roman" w:hAnsi="Times New Roman"/>
          <w:smallCaps/>
          <w:sz w:val="28"/>
          <w:szCs w:val="28"/>
        </w:rPr>
      </w:pPr>
    </w:p>
    <w:p w14:paraId="03537307" w14:textId="77777777" w:rsidR="00047B23" w:rsidRPr="00F80545" w:rsidRDefault="00047B23" w:rsidP="00047B23">
      <w:pPr>
        <w:pStyle w:val="BodyText2"/>
        <w:spacing w:after="0" w:line="240" w:lineRule="auto"/>
        <w:rPr>
          <w:rFonts w:ascii="Times New Roman" w:hAnsi="Times New Roman"/>
          <w:smallCaps/>
          <w:sz w:val="28"/>
          <w:szCs w:val="28"/>
        </w:rPr>
      </w:pPr>
    </w:p>
    <w:p w14:paraId="33707D47" w14:textId="2E968AC7" w:rsidR="00565176" w:rsidRDefault="00992B20" w:rsidP="00047B23">
      <w:pPr>
        <w:pStyle w:val="FootnoteText"/>
        <w:rPr>
          <w:rFonts w:ascii="Times New Roman" w:hAnsi="Times New Roman"/>
          <w:sz w:val="20"/>
        </w:rPr>
      </w:pPr>
      <w:r>
        <w:rPr>
          <w:rFonts w:ascii="Times New Roman" w:hAnsi="Times New Roman"/>
          <w:noProof/>
          <w:sz w:val="20"/>
          <w:vertAlign w:val="superscript"/>
        </w:rPr>
        <mc:AlternateContent>
          <mc:Choice Requires="wps">
            <w:drawing>
              <wp:anchor distT="0" distB="0" distL="114300" distR="114300" simplePos="0" relativeHeight="251657728" behindDoc="0" locked="0" layoutInCell="1" allowOverlap="1" wp14:anchorId="36FFD51C" wp14:editId="00DA6888">
                <wp:simplePos x="0" y="0"/>
                <wp:positionH relativeFrom="column">
                  <wp:posOffset>-9525</wp:posOffset>
                </wp:positionH>
                <wp:positionV relativeFrom="paragraph">
                  <wp:posOffset>441960</wp:posOffset>
                </wp:positionV>
                <wp:extent cx="1943100" cy="22098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C914E6" id="Rectangle 3"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FISFO18AgAA+wQA&#10;AA4AAAAAAAAAAAAAAAAALgIAAGRycy9lMm9Eb2MueG1sUEsBAi0AFAAGAAgAAAAhAHUZWCvdAAAA&#10;CQEAAA8AAAAAAAAAAAAAAAAA1gQAAGRycy9kb3ducmV2LnhtbFBLBQYAAAAABAAEAPMAAADgBQAA&#10;AAA=&#10;" stroked="f"/>
            </w:pict>
          </mc:Fallback>
        </mc:AlternateContent>
      </w:r>
      <w:r w:rsidR="00047B23" w:rsidRPr="003D3361">
        <w:rPr>
          <w:rStyle w:val="FootnoteReference"/>
          <w:rFonts w:ascii="Times New Roman" w:hAnsi="Times New Roman"/>
          <w:sz w:val="20"/>
        </w:rPr>
        <w:footnoteRef/>
      </w:r>
      <w:r w:rsidR="00047B23" w:rsidRPr="003D3361">
        <w:rPr>
          <w:rFonts w:ascii="Times New Roman" w:hAnsi="Times New Roman"/>
          <w:sz w:val="20"/>
        </w:rPr>
        <w:t xml:space="preserve"> MBE participation goals and subgoals apply to State-funded procurements.  DBE participation goals apply to federally-funded procurements.  Federally-funded contracts do not have subgoals.</w:t>
      </w:r>
    </w:p>
    <w:p w14:paraId="6056C54A" w14:textId="77777777" w:rsidR="00565176" w:rsidRDefault="00565176">
      <w:pPr>
        <w:rPr>
          <w:rFonts w:ascii="Times New Roman" w:hAnsi="Times New Roman"/>
          <w:sz w:val="20"/>
        </w:rPr>
      </w:pPr>
      <w:r>
        <w:rPr>
          <w:rFonts w:ascii="Times New Roman" w:hAnsi="Times New Roman"/>
          <w:sz w:val="20"/>
        </w:rPr>
        <w:br w:type="page"/>
      </w:r>
    </w:p>
    <w:p w14:paraId="7D82ED4D" w14:textId="77777777" w:rsidR="003D3361" w:rsidRPr="00060222" w:rsidRDefault="003D3361" w:rsidP="00CB0982">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lastRenderedPageBreak/>
        <w:t>MDOT MBE/DBE FORM E</w:t>
      </w:r>
    </w:p>
    <w:p w14:paraId="22D69205" w14:textId="77777777" w:rsidR="003D3361" w:rsidRPr="00047B23" w:rsidRDefault="003D3361" w:rsidP="00CB0982">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GOOD FAITH EFFORTS GUIDANCE AND DOCUMENTATION</w:t>
      </w:r>
    </w:p>
    <w:p w14:paraId="1CAC84CA" w14:textId="77777777" w:rsidR="003D3361" w:rsidRPr="00047B23" w:rsidRDefault="003D3361" w:rsidP="00CB0982">
      <w:pPr>
        <w:pStyle w:val="BodyText2"/>
        <w:spacing w:after="0" w:line="240" w:lineRule="auto"/>
        <w:jc w:val="center"/>
        <w:rPr>
          <w:rFonts w:ascii="Times New Roman" w:hAnsi="Times New Roman"/>
          <w:b/>
          <w:smallCaps/>
          <w:szCs w:val="24"/>
        </w:rPr>
      </w:pPr>
    </w:p>
    <w:p w14:paraId="216EEAFD" w14:textId="77777777" w:rsidR="003D3361" w:rsidRPr="00047B23" w:rsidRDefault="003D3361" w:rsidP="00CB0982">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Part 3 – identified items of work bidder/offeror made available to</w:t>
      </w:r>
    </w:p>
    <w:p w14:paraId="3739A8D4" w14:textId="77777777" w:rsidR="003D3361" w:rsidRPr="00047B23" w:rsidRDefault="003D3361" w:rsidP="00CB0982">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mbe/dbe firms</w:t>
      </w:r>
    </w:p>
    <w:p w14:paraId="3A0E9A58" w14:textId="77777777" w:rsidR="003D3361" w:rsidRPr="00047B23" w:rsidRDefault="003D3361" w:rsidP="00CB0982">
      <w:pPr>
        <w:pStyle w:val="BodyText2"/>
        <w:spacing w:after="0" w:line="240" w:lineRule="auto"/>
        <w:jc w:val="center"/>
        <w:rPr>
          <w:rFonts w:ascii="Times New Roman" w:hAnsi="Times New Roman"/>
          <w:b/>
          <w:smallCaps/>
          <w:szCs w:val="24"/>
          <w:u w:val="single"/>
        </w:rPr>
      </w:pPr>
    </w:p>
    <w:p w14:paraId="5D43E6D4" w14:textId="77777777" w:rsidR="003D3361" w:rsidRPr="00047B23" w:rsidRDefault="003D3361" w:rsidP="00CB0982">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Page __ of ___</w:t>
      </w:r>
    </w:p>
    <w:p w14:paraId="10FB2A16" w14:textId="77777777" w:rsidR="003D3361" w:rsidRPr="00047B23" w:rsidRDefault="003D3361" w:rsidP="00CB0982">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CB0982" w14:paraId="2BE7A437" w14:textId="77777777" w:rsidTr="00060222">
        <w:trPr>
          <w:trHeight w:val="305"/>
        </w:trPr>
        <w:tc>
          <w:tcPr>
            <w:tcW w:w="2700" w:type="dxa"/>
          </w:tcPr>
          <w:p w14:paraId="0E8A4405" w14:textId="77777777" w:rsidR="00CB0982" w:rsidRPr="003D3361" w:rsidRDefault="00CB0982" w:rsidP="00CB0982">
            <w:pPr>
              <w:rPr>
                <w:rFonts w:ascii="Times New Roman" w:hAnsi="Times New Roman"/>
                <w:b/>
                <w:bCs/>
                <w:sz w:val="20"/>
              </w:rPr>
            </w:pPr>
            <w:r w:rsidRPr="003D3361">
              <w:rPr>
                <w:rFonts w:ascii="Times New Roman" w:hAnsi="Times New Roman"/>
                <w:b/>
                <w:bCs/>
                <w:sz w:val="20"/>
              </w:rPr>
              <w:t>Prime Contractor</w:t>
            </w:r>
          </w:p>
        </w:tc>
        <w:tc>
          <w:tcPr>
            <w:tcW w:w="4410" w:type="dxa"/>
          </w:tcPr>
          <w:p w14:paraId="696025DE" w14:textId="77777777" w:rsidR="00CB0982" w:rsidRPr="003D3361" w:rsidRDefault="00CB0982" w:rsidP="00CB0982">
            <w:pPr>
              <w:rPr>
                <w:rFonts w:ascii="Times New Roman" w:hAnsi="Times New Roman"/>
                <w:b/>
                <w:bCs/>
                <w:sz w:val="20"/>
              </w:rPr>
            </w:pPr>
            <w:r w:rsidRPr="003D3361">
              <w:rPr>
                <w:rFonts w:ascii="Times New Roman" w:hAnsi="Times New Roman"/>
                <w:b/>
                <w:bCs/>
                <w:sz w:val="20"/>
              </w:rPr>
              <w:t>Project Description</w:t>
            </w:r>
          </w:p>
        </w:tc>
        <w:tc>
          <w:tcPr>
            <w:tcW w:w="2250" w:type="dxa"/>
          </w:tcPr>
          <w:p w14:paraId="28999C60" w14:textId="77777777" w:rsidR="00CB0982" w:rsidRDefault="00CB0982" w:rsidP="00CB0982">
            <w:pPr>
              <w:rPr>
                <w:rFonts w:ascii="Times New Roman" w:hAnsi="Times New Roman"/>
                <w:b/>
                <w:bCs/>
                <w:sz w:val="20"/>
              </w:rPr>
            </w:pPr>
            <w:r>
              <w:rPr>
                <w:rFonts w:ascii="Times New Roman" w:hAnsi="Times New Roman"/>
                <w:b/>
                <w:bCs/>
                <w:sz w:val="20"/>
              </w:rPr>
              <w:t>Solicitation Number</w:t>
            </w:r>
          </w:p>
          <w:p w14:paraId="2810E9D7" w14:textId="77777777" w:rsidR="00CB0982" w:rsidRPr="003D3361" w:rsidRDefault="00CB0982" w:rsidP="00CB0982">
            <w:pPr>
              <w:rPr>
                <w:rFonts w:ascii="Times New Roman" w:hAnsi="Times New Roman"/>
                <w:b/>
                <w:bCs/>
                <w:sz w:val="20"/>
              </w:rPr>
            </w:pPr>
          </w:p>
        </w:tc>
      </w:tr>
      <w:tr w:rsidR="00CB0982" w14:paraId="69B8D5D9" w14:textId="77777777" w:rsidTr="00CB0982">
        <w:trPr>
          <w:trHeight w:val="233"/>
        </w:trPr>
        <w:tc>
          <w:tcPr>
            <w:tcW w:w="2700" w:type="dxa"/>
          </w:tcPr>
          <w:p w14:paraId="709393EA" w14:textId="77777777" w:rsidR="00CB0982" w:rsidRPr="003D3361" w:rsidRDefault="00CB0982" w:rsidP="00CB0982">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89E7237" w14:textId="77777777" w:rsidR="00CB0982" w:rsidRPr="003D3361" w:rsidRDefault="00CB0982" w:rsidP="00CB0982">
            <w:pPr>
              <w:rPr>
                <w:rFonts w:ascii="Times New Roman" w:hAnsi="Times New Roman"/>
                <w:sz w:val="16"/>
                <w:szCs w:val="16"/>
              </w:rPr>
            </w:pPr>
          </w:p>
        </w:tc>
        <w:tc>
          <w:tcPr>
            <w:tcW w:w="4410" w:type="dxa"/>
          </w:tcPr>
          <w:p w14:paraId="21908BB6" w14:textId="77777777" w:rsidR="00CB0982" w:rsidRPr="003D3361" w:rsidRDefault="00CB0982" w:rsidP="00CB0982">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414C95E4" w14:textId="77777777" w:rsidR="00CB0982" w:rsidRPr="003D3361" w:rsidRDefault="00CB0982" w:rsidP="00CB0982">
            <w:pPr>
              <w:rPr>
                <w:rFonts w:ascii="Times New Roman" w:hAnsi="Times New Roman"/>
                <w:sz w:val="16"/>
                <w:szCs w:val="16"/>
              </w:rPr>
            </w:pPr>
          </w:p>
        </w:tc>
        <w:tc>
          <w:tcPr>
            <w:tcW w:w="2250" w:type="dxa"/>
          </w:tcPr>
          <w:p w14:paraId="321F1E53" w14:textId="77777777" w:rsidR="00CB0982" w:rsidRPr="003D3361" w:rsidRDefault="00CB0982" w:rsidP="00CB0982">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EDB2F77" w14:textId="77777777" w:rsidR="00CB0982" w:rsidRPr="003D3361" w:rsidRDefault="00CB0982" w:rsidP="00CB0982">
            <w:pPr>
              <w:rPr>
                <w:rFonts w:ascii="Times New Roman" w:hAnsi="Times New Roman"/>
                <w:sz w:val="16"/>
                <w:szCs w:val="16"/>
              </w:rPr>
            </w:pPr>
          </w:p>
        </w:tc>
      </w:tr>
    </w:tbl>
    <w:p w14:paraId="72F0DC24" w14:textId="77777777" w:rsidR="003D3361" w:rsidRPr="0097065D" w:rsidRDefault="003D3361" w:rsidP="003D3361">
      <w:pPr>
        <w:rPr>
          <w:rFonts w:ascii="Times New Roman" w:hAnsi="Times New Roman"/>
          <w:sz w:val="20"/>
        </w:rPr>
      </w:pPr>
    </w:p>
    <w:p w14:paraId="1D3A4A04" w14:textId="77777777" w:rsidR="003D3361" w:rsidRPr="00C92126" w:rsidRDefault="003D3361" w:rsidP="003D3361">
      <w:pPr>
        <w:pStyle w:val="NormalWeb"/>
        <w:spacing w:before="0" w:beforeAutospacing="0" w:after="0" w:afterAutospacing="0"/>
        <w:jc w:val="both"/>
        <w:rPr>
          <w:color w:val="000000"/>
          <w:sz w:val="22"/>
          <w:szCs w:val="22"/>
        </w:rPr>
      </w:pPr>
      <w:r w:rsidRPr="00C92126">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C92126">
        <w:rPr>
          <w:color w:val="000000"/>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60363585" w14:textId="77777777" w:rsidR="003D3361" w:rsidRPr="0097065D" w:rsidRDefault="003D3361" w:rsidP="003D3361">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3D3361" w:rsidRPr="003A53D0" w14:paraId="2A66F643" w14:textId="77777777" w:rsidTr="003D3361">
        <w:tc>
          <w:tcPr>
            <w:tcW w:w="0" w:type="auto"/>
            <w:vAlign w:val="center"/>
          </w:tcPr>
          <w:p w14:paraId="1AB026C1"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 xml:space="preserve">Identified Items of Work </w:t>
            </w:r>
          </w:p>
        </w:tc>
        <w:tc>
          <w:tcPr>
            <w:tcW w:w="0" w:type="auto"/>
            <w:vAlign w:val="center"/>
          </w:tcPr>
          <w:p w14:paraId="72CB821E"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Was this work listed in the procurement?</w:t>
            </w:r>
          </w:p>
        </w:tc>
        <w:tc>
          <w:tcPr>
            <w:tcW w:w="0" w:type="auto"/>
            <w:vAlign w:val="center"/>
          </w:tcPr>
          <w:p w14:paraId="044BA819"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 xml:space="preserve">Does bidder/offeror normally </w:t>
            </w:r>
          </w:p>
          <w:p w14:paraId="657C6979"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self-perform this work?</w:t>
            </w:r>
          </w:p>
        </w:tc>
        <w:tc>
          <w:tcPr>
            <w:tcW w:w="0" w:type="auto"/>
            <w:vAlign w:val="center"/>
          </w:tcPr>
          <w:p w14:paraId="70E72F1B"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 xml:space="preserve">Was this work  made available to MBE/DBE Firms? </w:t>
            </w:r>
          </w:p>
          <w:p w14:paraId="70070B14"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 xml:space="preserve"> If no, explain why? </w:t>
            </w:r>
          </w:p>
          <w:p w14:paraId="5940EA3C" w14:textId="77777777" w:rsidR="003D3361" w:rsidRPr="00C92126" w:rsidRDefault="003D3361" w:rsidP="003D3361">
            <w:pPr>
              <w:rPr>
                <w:rFonts w:ascii="Times New Roman" w:hAnsi="Times New Roman"/>
                <w:b/>
                <w:bCs/>
                <w:sz w:val="20"/>
              </w:rPr>
            </w:pPr>
          </w:p>
        </w:tc>
      </w:tr>
      <w:tr w:rsidR="003D3361" w:rsidRPr="003A53D0" w14:paraId="7EC8FB3D" w14:textId="77777777" w:rsidTr="003D3361">
        <w:trPr>
          <w:trHeight w:val="562"/>
        </w:trPr>
        <w:tc>
          <w:tcPr>
            <w:tcW w:w="0" w:type="auto"/>
            <w:vAlign w:val="center"/>
          </w:tcPr>
          <w:p w14:paraId="4B02227C" w14:textId="77777777" w:rsidR="003D3361" w:rsidRPr="00C92126" w:rsidRDefault="003D3361" w:rsidP="003D3361">
            <w:pPr>
              <w:rPr>
                <w:rFonts w:ascii="Times New Roman" w:hAnsi="Times New Roman"/>
                <w:b/>
                <w:bCs/>
                <w:sz w:val="20"/>
                <w:u w:val="single"/>
              </w:rPr>
            </w:pPr>
          </w:p>
        </w:tc>
        <w:tc>
          <w:tcPr>
            <w:tcW w:w="0" w:type="auto"/>
            <w:vAlign w:val="center"/>
          </w:tcPr>
          <w:p w14:paraId="2BF1C717"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756F813D"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1BDF0BA"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547EA4B4" w14:textId="77777777" w:rsidTr="003D3361">
        <w:trPr>
          <w:trHeight w:val="562"/>
        </w:trPr>
        <w:tc>
          <w:tcPr>
            <w:tcW w:w="0" w:type="auto"/>
            <w:vAlign w:val="center"/>
          </w:tcPr>
          <w:p w14:paraId="7F5B5409" w14:textId="77777777" w:rsidR="003D3361" w:rsidRPr="00C92126" w:rsidRDefault="003D3361" w:rsidP="003D3361">
            <w:pPr>
              <w:rPr>
                <w:rFonts w:ascii="Times New Roman" w:hAnsi="Times New Roman"/>
                <w:b/>
                <w:bCs/>
                <w:sz w:val="20"/>
                <w:u w:val="single"/>
              </w:rPr>
            </w:pPr>
          </w:p>
        </w:tc>
        <w:tc>
          <w:tcPr>
            <w:tcW w:w="0" w:type="auto"/>
            <w:vAlign w:val="center"/>
          </w:tcPr>
          <w:p w14:paraId="6DB3C74A"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4F162FC"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B6F3630"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6FD2DE71" w14:textId="77777777" w:rsidTr="003D3361">
        <w:trPr>
          <w:trHeight w:val="562"/>
        </w:trPr>
        <w:tc>
          <w:tcPr>
            <w:tcW w:w="0" w:type="auto"/>
            <w:vAlign w:val="center"/>
          </w:tcPr>
          <w:p w14:paraId="1981825B" w14:textId="77777777" w:rsidR="003D3361" w:rsidRPr="00C92126" w:rsidRDefault="003D3361" w:rsidP="003D3361">
            <w:pPr>
              <w:rPr>
                <w:rFonts w:ascii="Times New Roman" w:hAnsi="Times New Roman"/>
                <w:b/>
                <w:bCs/>
                <w:sz w:val="20"/>
                <w:u w:val="single"/>
              </w:rPr>
            </w:pPr>
          </w:p>
        </w:tc>
        <w:tc>
          <w:tcPr>
            <w:tcW w:w="0" w:type="auto"/>
            <w:vAlign w:val="center"/>
          </w:tcPr>
          <w:p w14:paraId="1872A54B"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13BE59F"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71E4C127"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31DFAC9E" w14:textId="77777777" w:rsidTr="003D3361">
        <w:trPr>
          <w:trHeight w:val="562"/>
        </w:trPr>
        <w:tc>
          <w:tcPr>
            <w:tcW w:w="0" w:type="auto"/>
            <w:vAlign w:val="center"/>
          </w:tcPr>
          <w:p w14:paraId="07AC8260" w14:textId="77777777" w:rsidR="003D3361" w:rsidRPr="00C92126" w:rsidRDefault="003D3361" w:rsidP="003D3361">
            <w:pPr>
              <w:rPr>
                <w:rFonts w:ascii="Times New Roman" w:hAnsi="Times New Roman"/>
                <w:b/>
                <w:bCs/>
                <w:sz w:val="20"/>
                <w:u w:val="single"/>
              </w:rPr>
            </w:pPr>
          </w:p>
        </w:tc>
        <w:tc>
          <w:tcPr>
            <w:tcW w:w="0" w:type="auto"/>
            <w:vAlign w:val="center"/>
          </w:tcPr>
          <w:p w14:paraId="001250F4"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9B85D55"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10E164AB"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7E401361" w14:textId="77777777" w:rsidTr="003D3361">
        <w:trPr>
          <w:trHeight w:val="562"/>
        </w:trPr>
        <w:tc>
          <w:tcPr>
            <w:tcW w:w="0" w:type="auto"/>
            <w:vAlign w:val="center"/>
          </w:tcPr>
          <w:p w14:paraId="6CEE0196" w14:textId="77777777" w:rsidR="003D3361" w:rsidRPr="00C92126" w:rsidRDefault="003D3361" w:rsidP="003D3361">
            <w:pPr>
              <w:rPr>
                <w:rFonts w:ascii="Times New Roman" w:hAnsi="Times New Roman"/>
                <w:b/>
                <w:bCs/>
                <w:sz w:val="20"/>
                <w:u w:val="single"/>
              </w:rPr>
            </w:pPr>
          </w:p>
        </w:tc>
        <w:tc>
          <w:tcPr>
            <w:tcW w:w="0" w:type="auto"/>
            <w:vAlign w:val="center"/>
          </w:tcPr>
          <w:p w14:paraId="01BFCFAE"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368F072D"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8130F56"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05F28560" w14:textId="77777777" w:rsidTr="003D3361">
        <w:trPr>
          <w:trHeight w:val="562"/>
        </w:trPr>
        <w:tc>
          <w:tcPr>
            <w:tcW w:w="0" w:type="auto"/>
            <w:vAlign w:val="center"/>
          </w:tcPr>
          <w:p w14:paraId="7B3478D4" w14:textId="77777777" w:rsidR="003D3361" w:rsidRPr="00C92126" w:rsidRDefault="003D3361" w:rsidP="003D3361">
            <w:pPr>
              <w:rPr>
                <w:rFonts w:ascii="Times New Roman" w:hAnsi="Times New Roman"/>
                <w:b/>
                <w:bCs/>
                <w:sz w:val="20"/>
                <w:u w:val="single"/>
              </w:rPr>
            </w:pPr>
          </w:p>
        </w:tc>
        <w:tc>
          <w:tcPr>
            <w:tcW w:w="0" w:type="auto"/>
            <w:vAlign w:val="center"/>
          </w:tcPr>
          <w:p w14:paraId="270C6251"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124764C"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EDB1648"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bl>
    <w:p w14:paraId="43F376B6" w14:textId="77777777" w:rsidR="00047B23" w:rsidRPr="00E659D5" w:rsidRDefault="00047B23" w:rsidP="00047B23">
      <w:pPr>
        <w:pStyle w:val="BodyText2"/>
        <w:spacing w:after="0" w:line="240" w:lineRule="auto"/>
        <w:rPr>
          <w:rFonts w:ascii="Times New Roman" w:hAnsi="Times New Roman"/>
          <w:bCs/>
          <w:sz w:val="20"/>
        </w:rPr>
      </w:pPr>
    </w:p>
    <w:p w14:paraId="6E1DFEDA" w14:textId="1E34CB35" w:rsidR="00565176" w:rsidRDefault="003D3361" w:rsidP="00047B23">
      <w:pPr>
        <w:pStyle w:val="BodyText2"/>
        <w:spacing w:after="0" w:line="240" w:lineRule="auto"/>
        <w:rPr>
          <w:rFonts w:ascii="Times New Roman" w:hAnsi="Times New Roman"/>
          <w:bCs/>
          <w:sz w:val="18"/>
        </w:rPr>
      </w:pPr>
      <w:r w:rsidRPr="00047B23">
        <w:rPr>
          <w:rFonts w:ascii="Times New Roman" w:hAnsi="Times New Roman"/>
          <w:bCs/>
          <w:szCs w:val="24"/>
        </w:rPr>
        <w:fldChar w:fldCharType="begin">
          <w:ffData>
            <w:name w:val="Check1"/>
            <w:enabled/>
            <w:calcOnExit w:val="0"/>
            <w:checkBox>
              <w:sizeAuto/>
              <w:default w:val="0"/>
            </w:checkBox>
          </w:ffData>
        </w:fldChar>
      </w:r>
      <w:bookmarkStart w:id="1" w:name="Check1"/>
      <w:r w:rsidRPr="00047B23">
        <w:rPr>
          <w:rFonts w:ascii="Times New Roman" w:hAnsi="Times New Roman"/>
          <w:bCs/>
          <w:szCs w:val="24"/>
        </w:rPr>
        <w:instrText xml:space="preserve"> FORMCHECKBOX </w:instrText>
      </w:r>
      <w:r w:rsidR="001A14CC">
        <w:rPr>
          <w:rFonts w:ascii="Times New Roman" w:hAnsi="Times New Roman"/>
          <w:bCs/>
          <w:szCs w:val="24"/>
        </w:rPr>
      </w:r>
      <w:r w:rsidR="001A14CC">
        <w:rPr>
          <w:rFonts w:ascii="Times New Roman" w:hAnsi="Times New Roman"/>
          <w:bCs/>
          <w:szCs w:val="24"/>
        </w:rPr>
        <w:fldChar w:fldCharType="separate"/>
      </w:r>
      <w:r w:rsidRPr="00047B23">
        <w:rPr>
          <w:rFonts w:ascii="Times New Roman" w:hAnsi="Times New Roman"/>
          <w:bCs/>
          <w:szCs w:val="24"/>
        </w:rPr>
        <w:fldChar w:fldCharType="end"/>
      </w:r>
      <w:bookmarkEnd w:id="1"/>
      <w:r>
        <w:rPr>
          <w:bCs/>
          <w:sz w:val="18"/>
        </w:rPr>
        <w:t xml:space="preserve"> </w:t>
      </w:r>
      <w:r w:rsidRPr="005E3F00">
        <w:rPr>
          <w:rFonts w:ascii="Times New Roman" w:hAnsi="Times New Roman"/>
          <w:bCs/>
          <w:sz w:val="18"/>
        </w:rPr>
        <w:t>Please check if Additional Sheets are attached.</w:t>
      </w:r>
    </w:p>
    <w:p w14:paraId="6A6465AD" w14:textId="77777777" w:rsidR="00565176" w:rsidRDefault="00565176">
      <w:pPr>
        <w:rPr>
          <w:rFonts w:ascii="Times New Roman" w:hAnsi="Times New Roman"/>
          <w:bCs/>
          <w:sz w:val="18"/>
        </w:rPr>
      </w:pPr>
      <w:r>
        <w:rPr>
          <w:rFonts w:ascii="Times New Roman" w:hAnsi="Times New Roman"/>
          <w:bCs/>
          <w:sz w:val="18"/>
        </w:rPr>
        <w:br w:type="page"/>
      </w:r>
    </w:p>
    <w:p w14:paraId="0FC6F021" w14:textId="77777777" w:rsidR="003D3361" w:rsidRPr="00060222" w:rsidRDefault="003D3361" w:rsidP="0097065D">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lastRenderedPageBreak/>
        <w:t>MDOT MBE/DBE FORM E</w:t>
      </w:r>
    </w:p>
    <w:p w14:paraId="5DF6CA13" w14:textId="77777777" w:rsidR="003D3361" w:rsidRPr="00060222" w:rsidRDefault="003D3361" w:rsidP="0097065D">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GOOD FAITH EFFORTS GUIDANCE AND DOCUMENTATION</w:t>
      </w:r>
    </w:p>
    <w:p w14:paraId="5FB31B8F" w14:textId="77777777" w:rsidR="003D3361" w:rsidRPr="00060222" w:rsidRDefault="003D3361" w:rsidP="0097065D">
      <w:pPr>
        <w:pStyle w:val="BodyText2"/>
        <w:spacing w:after="0" w:line="240" w:lineRule="auto"/>
        <w:jc w:val="center"/>
        <w:rPr>
          <w:rFonts w:ascii="Times New Roman" w:hAnsi="Times New Roman"/>
          <w:b/>
          <w:smallCaps/>
          <w:szCs w:val="24"/>
        </w:rPr>
      </w:pPr>
    </w:p>
    <w:p w14:paraId="753522EC" w14:textId="77777777" w:rsidR="003D3361" w:rsidRPr="00060222" w:rsidRDefault="003D3361" w:rsidP="0097065D">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Part 4 – identified mbe/dbe firms and record of solicitations</w:t>
      </w:r>
    </w:p>
    <w:p w14:paraId="1289C01B" w14:textId="77777777" w:rsidR="003D3361" w:rsidRPr="00060222" w:rsidRDefault="003D3361" w:rsidP="0097065D">
      <w:pPr>
        <w:pStyle w:val="BodyText2"/>
        <w:spacing w:after="0" w:line="240" w:lineRule="auto"/>
        <w:jc w:val="center"/>
        <w:rPr>
          <w:rFonts w:ascii="Times New Roman" w:hAnsi="Times New Roman"/>
          <w:b/>
          <w:smallCaps/>
          <w:szCs w:val="24"/>
          <w:u w:val="single"/>
        </w:rPr>
      </w:pPr>
    </w:p>
    <w:p w14:paraId="499B95C3" w14:textId="77777777" w:rsidR="003D3361" w:rsidRPr="00060222" w:rsidRDefault="003D3361" w:rsidP="0097065D">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Page __ of ___</w:t>
      </w:r>
    </w:p>
    <w:p w14:paraId="70CD3E64" w14:textId="77777777" w:rsidR="003D3361" w:rsidRPr="00060222" w:rsidRDefault="003D3361" w:rsidP="0097065D">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060222" w14:paraId="3FF844FD"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0CDF7965" w14:textId="77777777" w:rsidR="00060222" w:rsidRPr="00060222" w:rsidRDefault="00060222" w:rsidP="00FB0403">
            <w:pPr>
              <w:rPr>
                <w:rFonts w:ascii="Times New Roman" w:hAnsi="Times New Roman"/>
                <w:b/>
                <w:sz w:val="20"/>
              </w:rPr>
            </w:pPr>
            <w:r w:rsidRPr="00060222">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7440BCEE" w14:textId="77777777" w:rsidR="00060222" w:rsidRPr="00060222" w:rsidRDefault="00060222" w:rsidP="00FB0403">
            <w:pPr>
              <w:rPr>
                <w:rFonts w:ascii="Times New Roman" w:hAnsi="Times New Roman"/>
                <w:b/>
                <w:sz w:val="20"/>
              </w:rPr>
            </w:pPr>
            <w:r w:rsidRPr="00060222">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729CDADD" w14:textId="77777777" w:rsidR="00060222" w:rsidRPr="00060222" w:rsidRDefault="00060222" w:rsidP="00FB0403">
            <w:pPr>
              <w:rPr>
                <w:rFonts w:ascii="Times New Roman" w:hAnsi="Times New Roman"/>
                <w:b/>
                <w:sz w:val="20"/>
              </w:rPr>
            </w:pPr>
            <w:r w:rsidRPr="00060222">
              <w:rPr>
                <w:rFonts w:ascii="Times New Roman" w:hAnsi="Times New Roman"/>
                <w:b/>
                <w:sz w:val="20"/>
              </w:rPr>
              <w:t>Solicitation Number</w:t>
            </w:r>
          </w:p>
          <w:p w14:paraId="0685396A" w14:textId="77777777" w:rsidR="00060222" w:rsidRPr="00060222" w:rsidRDefault="00060222" w:rsidP="00FB0403">
            <w:pPr>
              <w:rPr>
                <w:rFonts w:ascii="Times New Roman" w:hAnsi="Times New Roman"/>
                <w:b/>
                <w:sz w:val="20"/>
              </w:rPr>
            </w:pPr>
          </w:p>
        </w:tc>
      </w:tr>
      <w:tr w:rsidR="00060222" w14:paraId="1D8C0E3B"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327B8191"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4726617B" w14:textId="77777777" w:rsidR="00060222" w:rsidRPr="003D3361" w:rsidRDefault="00060222" w:rsidP="00FB0403">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2676824D"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B719CEA" w14:textId="77777777" w:rsidR="00060222" w:rsidRPr="003D3361" w:rsidRDefault="00060222" w:rsidP="00FB0403">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09D87C9"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766F0E7F" w14:textId="77777777" w:rsidR="00060222" w:rsidRPr="003D3361" w:rsidRDefault="00060222" w:rsidP="00FB0403">
            <w:pPr>
              <w:rPr>
                <w:rFonts w:ascii="Times New Roman" w:hAnsi="Times New Roman"/>
                <w:sz w:val="16"/>
                <w:szCs w:val="16"/>
              </w:rPr>
            </w:pPr>
          </w:p>
        </w:tc>
      </w:tr>
    </w:tbl>
    <w:p w14:paraId="210ABD16" w14:textId="77777777" w:rsidR="003D3361" w:rsidRPr="005E3F00" w:rsidRDefault="003D3361" w:rsidP="003D3361">
      <w:pPr>
        <w:rPr>
          <w:rFonts w:ascii="Times New Roman" w:hAnsi="Times New Roman"/>
          <w:szCs w:val="24"/>
        </w:rPr>
      </w:pPr>
    </w:p>
    <w:p w14:paraId="3404ABB1" w14:textId="77777777" w:rsidR="003D3361" w:rsidRPr="00C92126" w:rsidRDefault="003D3361" w:rsidP="003D3361">
      <w:pPr>
        <w:jc w:val="both"/>
        <w:rPr>
          <w:rFonts w:ascii="Times New Roman" w:hAnsi="Times New Roman"/>
          <w:b/>
          <w:bCs/>
          <w:sz w:val="22"/>
          <w:szCs w:val="22"/>
        </w:rPr>
      </w:pPr>
      <w:r w:rsidRPr="00C92126">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C92126">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323B6FB5" w14:textId="77777777" w:rsidR="00F80545" w:rsidRPr="00F80545" w:rsidRDefault="0097065D" w:rsidP="002E2F9F">
      <w:pPr>
        <w:jc w:val="right"/>
        <w:rPr>
          <w:rFonts w:ascii="Times New Roman" w:hAnsi="Times New Roman"/>
          <w:bCs/>
          <w:szCs w:val="24"/>
        </w:rPr>
      </w:pPr>
      <w:r>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88"/>
        <w:gridCol w:w="1318"/>
        <w:gridCol w:w="1143"/>
        <w:gridCol w:w="1143"/>
        <w:gridCol w:w="703"/>
        <w:gridCol w:w="731"/>
        <w:gridCol w:w="1219"/>
      </w:tblGrid>
      <w:tr w:rsidR="00411263" w:rsidRPr="00C92126" w14:paraId="5EED7C84" w14:textId="77777777" w:rsidTr="00411263">
        <w:trPr>
          <w:cantSplit/>
          <w:tblHeader/>
        </w:trPr>
        <w:tc>
          <w:tcPr>
            <w:tcW w:w="912" w:type="pct"/>
          </w:tcPr>
          <w:p w14:paraId="2D393464"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lastRenderedPageBreak/>
              <w:t xml:space="preserve">Name of </w:t>
            </w:r>
          </w:p>
          <w:p w14:paraId="069BBEAB"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Identified MBE/DBE Firm  &amp; MBE Classification</w:t>
            </w:r>
          </w:p>
        </w:tc>
        <w:tc>
          <w:tcPr>
            <w:tcW w:w="742" w:type="pct"/>
          </w:tcPr>
          <w:p w14:paraId="1FEE4D89"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Describe Item of  Work Solicited</w:t>
            </w:r>
          </w:p>
        </w:tc>
        <w:tc>
          <w:tcPr>
            <w:tcW w:w="705" w:type="pct"/>
          </w:tcPr>
          <w:p w14:paraId="14214914"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Initial </w:t>
            </w:r>
          </w:p>
          <w:p w14:paraId="5BFD429B"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Solicitation</w:t>
            </w:r>
          </w:p>
          <w:p w14:paraId="1DF112F2"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44709133"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Follow-up Solicitation</w:t>
            </w:r>
          </w:p>
          <w:p w14:paraId="2D7F2FB7"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03563F53"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Details for </w:t>
            </w:r>
          </w:p>
          <w:p w14:paraId="1EC7FD57"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Follow-up Calls </w:t>
            </w:r>
          </w:p>
        </w:tc>
        <w:tc>
          <w:tcPr>
            <w:tcW w:w="376" w:type="pct"/>
          </w:tcPr>
          <w:p w14:paraId="794EB031"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Quote</w:t>
            </w:r>
          </w:p>
          <w:p w14:paraId="5ACA53D7"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Rec’d</w:t>
            </w:r>
          </w:p>
        </w:tc>
        <w:tc>
          <w:tcPr>
            <w:tcW w:w="391" w:type="pct"/>
          </w:tcPr>
          <w:p w14:paraId="1EFF4BAE"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Quote</w:t>
            </w:r>
          </w:p>
          <w:p w14:paraId="43070D41"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Used</w:t>
            </w:r>
          </w:p>
        </w:tc>
        <w:tc>
          <w:tcPr>
            <w:tcW w:w="652" w:type="pct"/>
          </w:tcPr>
          <w:p w14:paraId="0094558D"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Reason</w:t>
            </w:r>
          </w:p>
          <w:p w14:paraId="55A2BB04"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Quote Rejected </w:t>
            </w:r>
          </w:p>
        </w:tc>
      </w:tr>
      <w:tr w:rsidR="00411263" w:rsidRPr="00C92126" w14:paraId="6EF6CBC7" w14:textId="77777777" w:rsidTr="00411263">
        <w:trPr>
          <w:cantSplit/>
        </w:trPr>
        <w:tc>
          <w:tcPr>
            <w:tcW w:w="912" w:type="pct"/>
          </w:tcPr>
          <w:p w14:paraId="57CEC71E" w14:textId="77777777" w:rsidR="003D3361" w:rsidRPr="005E3F00" w:rsidRDefault="003D3361" w:rsidP="003D3361">
            <w:pPr>
              <w:rPr>
                <w:rFonts w:ascii="Times New Roman" w:hAnsi="Times New Roman"/>
                <w:b/>
                <w:sz w:val="16"/>
                <w:szCs w:val="16"/>
              </w:rPr>
            </w:pPr>
            <w:r w:rsidRPr="005E3F00">
              <w:rPr>
                <w:rFonts w:ascii="Times New Roman" w:hAnsi="Times New Roman"/>
                <w:b/>
                <w:sz w:val="16"/>
                <w:szCs w:val="16"/>
              </w:rPr>
              <w:t>Firm Name:</w:t>
            </w:r>
          </w:p>
          <w:p w14:paraId="32B9AAB5" w14:textId="77777777" w:rsidR="003D3361" w:rsidRPr="005E3F00" w:rsidRDefault="003D3361" w:rsidP="003D3361">
            <w:pPr>
              <w:pBdr>
                <w:bottom w:val="single" w:sz="12" w:space="1" w:color="auto"/>
              </w:pBdr>
              <w:rPr>
                <w:rFonts w:ascii="Times New Roman" w:hAnsi="Times New Roman"/>
                <w:sz w:val="16"/>
                <w:szCs w:val="16"/>
              </w:rPr>
            </w:pPr>
          </w:p>
          <w:p w14:paraId="17D6AF4F" w14:textId="77777777" w:rsidR="003D3361" w:rsidRPr="005E3F00" w:rsidRDefault="003D3361" w:rsidP="003D3361">
            <w:pPr>
              <w:rPr>
                <w:rFonts w:ascii="Times New Roman" w:hAnsi="Times New Roman"/>
                <w:sz w:val="16"/>
                <w:szCs w:val="16"/>
              </w:rPr>
            </w:pPr>
          </w:p>
          <w:p w14:paraId="22101D1A" w14:textId="77777777" w:rsidR="003D3361" w:rsidRPr="005E3F00" w:rsidRDefault="003D3361" w:rsidP="003D3361">
            <w:pPr>
              <w:rPr>
                <w:rFonts w:ascii="Times New Roman" w:hAnsi="Times New Roman"/>
                <w:b/>
                <w:bCs/>
                <w:sz w:val="16"/>
                <w:szCs w:val="16"/>
              </w:rPr>
            </w:pPr>
            <w:r w:rsidRPr="005E3F00">
              <w:rPr>
                <w:rFonts w:ascii="Times New Roman" w:hAnsi="Times New Roman"/>
                <w:b/>
                <w:bCs/>
                <w:sz w:val="16"/>
                <w:szCs w:val="16"/>
              </w:rPr>
              <w:t>MBE Classification</w:t>
            </w:r>
          </w:p>
          <w:p w14:paraId="5F393926" w14:textId="77777777" w:rsidR="003D3361" w:rsidRPr="005E3F00" w:rsidRDefault="003D3361" w:rsidP="003D3361">
            <w:pPr>
              <w:rPr>
                <w:rFonts w:ascii="Times New Roman" w:hAnsi="Times New Roman"/>
                <w:b/>
                <w:bCs/>
                <w:sz w:val="16"/>
                <w:szCs w:val="16"/>
              </w:rPr>
            </w:pPr>
            <w:r w:rsidRPr="005E3F00">
              <w:rPr>
                <w:rFonts w:ascii="Times New Roman" w:hAnsi="Times New Roman"/>
                <w:b/>
                <w:bCs/>
                <w:sz w:val="16"/>
                <w:szCs w:val="16"/>
              </w:rPr>
              <w:t>(Check only if requesting waiver of MBE subgoal.)</w:t>
            </w:r>
          </w:p>
          <w:p w14:paraId="31524451" w14:textId="77777777" w:rsidR="003D3361" w:rsidRPr="005E3F00" w:rsidRDefault="003D3361" w:rsidP="003D3361">
            <w:pPr>
              <w:rPr>
                <w:rFonts w:ascii="Times New Roman" w:hAnsi="Times New Roman"/>
                <w:bCs/>
                <w:sz w:val="16"/>
                <w:szCs w:val="16"/>
              </w:rPr>
            </w:pPr>
          </w:p>
          <w:p w14:paraId="3C13A547" w14:textId="77777777" w:rsidR="003D3361" w:rsidRPr="005E3F00" w:rsidRDefault="003D3361" w:rsidP="003D3361">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1A14CC">
              <w:rPr>
                <w:rFonts w:ascii="Times New Roman" w:hAnsi="Times New Roman"/>
                <w:bCs/>
                <w:sz w:val="16"/>
                <w:szCs w:val="16"/>
              </w:rPr>
            </w:r>
            <w:r w:rsidR="001A14CC">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African American-Owned</w:t>
            </w:r>
          </w:p>
          <w:p w14:paraId="58B86411" w14:textId="77777777" w:rsidR="003D3361" w:rsidRPr="005E3F00" w:rsidRDefault="003D3361" w:rsidP="003D3361">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1A14CC">
              <w:rPr>
                <w:rFonts w:ascii="Times New Roman" w:hAnsi="Times New Roman"/>
                <w:bCs/>
                <w:sz w:val="16"/>
                <w:szCs w:val="16"/>
              </w:rPr>
            </w:r>
            <w:r w:rsidR="001A14CC">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Hispanic American- Owned </w:t>
            </w:r>
          </w:p>
          <w:p w14:paraId="34E3C0C2" w14:textId="77777777" w:rsidR="003D3361" w:rsidRPr="005E3F00" w:rsidRDefault="003D3361" w:rsidP="003D3361">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1A14CC">
              <w:rPr>
                <w:rFonts w:ascii="Times New Roman" w:hAnsi="Times New Roman"/>
                <w:bCs/>
                <w:sz w:val="16"/>
                <w:szCs w:val="16"/>
              </w:rPr>
            </w:r>
            <w:r w:rsidR="001A14CC">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Asian American-Owned</w:t>
            </w:r>
          </w:p>
          <w:p w14:paraId="2066B17D" w14:textId="77777777" w:rsidR="003D3361" w:rsidRPr="005E3F00" w:rsidRDefault="003D3361" w:rsidP="003D3361">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1A14CC">
              <w:rPr>
                <w:rFonts w:ascii="Times New Roman" w:hAnsi="Times New Roman"/>
                <w:bCs/>
                <w:sz w:val="16"/>
                <w:szCs w:val="16"/>
              </w:rPr>
            </w:r>
            <w:r w:rsidR="001A14CC">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Women-Owned</w:t>
            </w:r>
          </w:p>
          <w:p w14:paraId="1EB3C82D" w14:textId="77777777" w:rsidR="003D3361" w:rsidRPr="005E3F00" w:rsidRDefault="003D3361" w:rsidP="003D3361">
            <w:pPr>
              <w:ind w:left="216" w:hanging="216"/>
              <w:rPr>
                <w:rFonts w:ascii="Times New Roman" w:hAnsi="Times New Roman"/>
                <w:b/>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1A14CC">
              <w:rPr>
                <w:rFonts w:ascii="Times New Roman" w:hAnsi="Times New Roman"/>
                <w:bCs/>
                <w:sz w:val="16"/>
                <w:szCs w:val="16"/>
              </w:rPr>
            </w:r>
            <w:r w:rsidR="001A14CC">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Other MBE Classification</w:t>
            </w:r>
          </w:p>
          <w:p w14:paraId="72132FED" w14:textId="77777777" w:rsidR="003D3361" w:rsidRPr="005E3F00" w:rsidRDefault="003D3361" w:rsidP="003D3361">
            <w:pPr>
              <w:rPr>
                <w:rFonts w:ascii="Times New Roman" w:hAnsi="Times New Roman"/>
                <w:b/>
                <w:bCs/>
                <w:sz w:val="16"/>
                <w:szCs w:val="16"/>
              </w:rPr>
            </w:pPr>
            <w:r w:rsidRPr="005E3F00">
              <w:rPr>
                <w:rFonts w:ascii="Times New Roman" w:hAnsi="Times New Roman"/>
                <w:b/>
                <w:bCs/>
                <w:sz w:val="16"/>
                <w:szCs w:val="16"/>
              </w:rPr>
              <w:t>____________________</w:t>
            </w:r>
          </w:p>
          <w:p w14:paraId="65227F2C" w14:textId="77777777" w:rsidR="003D3361" w:rsidRPr="005E3F00" w:rsidRDefault="003D3361" w:rsidP="003D3361">
            <w:pPr>
              <w:jc w:val="both"/>
              <w:rPr>
                <w:rFonts w:ascii="Times New Roman" w:hAnsi="Times New Roman"/>
                <w:sz w:val="18"/>
                <w:szCs w:val="18"/>
              </w:rPr>
            </w:pPr>
          </w:p>
        </w:tc>
        <w:tc>
          <w:tcPr>
            <w:tcW w:w="742" w:type="pct"/>
          </w:tcPr>
          <w:p w14:paraId="7775A05C" w14:textId="77777777" w:rsidR="003D3361" w:rsidRPr="005E3F00" w:rsidRDefault="003D3361" w:rsidP="003D3361">
            <w:pPr>
              <w:jc w:val="both"/>
              <w:rPr>
                <w:rFonts w:ascii="Times New Roman" w:hAnsi="Times New Roman"/>
                <w:sz w:val="18"/>
                <w:szCs w:val="18"/>
              </w:rPr>
            </w:pPr>
          </w:p>
        </w:tc>
        <w:tc>
          <w:tcPr>
            <w:tcW w:w="705" w:type="pct"/>
          </w:tcPr>
          <w:p w14:paraId="7695E068"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Date:</w:t>
            </w:r>
          </w:p>
          <w:p w14:paraId="6ECEE0B4" w14:textId="77777777" w:rsidR="003D3361" w:rsidRPr="005E3F00" w:rsidRDefault="003D3361" w:rsidP="003D3361">
            <w:pPr>
              <w:rPr>
                <w:rFonts w:ascii="Times New Roman" w:hAnsi="Times New Roman"/>
                <w:sz w:val="18"/>
                <w:szCs w:val="18"/>
              </w:rPr>
            </w:pPr>
          </w:p>
          <w:p w14:paraId="118F3B06"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Mail</w:t>
            </w:r>
          </w:p>
          <w:p w14:paraId="3ED822B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Facsimile</w:t>
            </w:r>
          </w:p>
          <w:p w14:paraId="04B939B4"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Email</w:t>
            </w:r>
          </w:p>
        </w:tc>
        <w:tc>
          <w:tcPr>
            <w:tcW w:w="611" w:type="pct"/>
          </w:tcPr>
          <w:p w14:paraId="50E752B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Date:</w:t>
            </w:r>
          </w:p>
          <w:p w14:paraId="555DAD71" w14:textId="77777777" w:rsidR="003D3361" w:rsidRPr="005E3F00" w:rsidRDefault="003D3361" w:rsidP="003D3361">
            <w:pPr>
              <w:rPr>
                <w:rFonts w:ascii="Times New Roman" w:hAnsi="Times New Roman"/>
                <w:sz w:val="18"/>
                <w:szCs w:val="18"/>
              </w:rPr>
            </w:pPr>
          </w:p>
          <w:p w14:paraId="05D3BC45"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Phone</w:t>
            </w:r>
          </w:p>
          <w:p w14:paraId="26EA4BF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Mail</w:t>
            </w:r>
          </w:p>
          <w:p w14:paraId="05719668"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Facsimile</w:t>
            </w:r>
          </w:p>
          <w:p w14:paraId="71A3CC6D" w14:textId="77777777" w:rsidR="003D3361" w:rsidRPr="005E3F00" w:rsidRDefault="003D3361" w:rsidP="003D3361">
            <w:pPr>
              <w:jc w:val="both"/>
              <w:rPr>
                <w:rFonts w:ascii="Times New Roman" w:hAnsi="Times New Roman"/>
                <w:sz w:val="18"/>
                <w:szCs w:val="18"/>
              </w:rPr>
            </w:pPr>
            <w:r w:rsidRPr="005E3F00">
              <w:rPr>
                <w:rFonts w:ascii="Times New Roman" w:hAnsi="Times New Roman"/>
                <w:sz w:val="18"/>
                <w:szCs w:val="18"/>
              </w:rPr>
              <w:t>□ Email</w:t>
            </w:r>
          </w:p>
        </w:tc>
        <w:tc>
          <w:tcPr>
            <w:tcW w:w="611" w:type="pct"/>
          </w:tcPr>
          <w:p w14:paraId="33E657BA"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Time of Call:</w:t>
            </w:r>
          </w:p>
          <w:p w14:paraId="26C0443A" w14:textId="77777777" w:rsidR="003D3361" w:rsidRPr="005E3F00" w:rsidRDefault="003D3361" w:rsidP="003D3361">
            <w:pPr>
              <w:rPr>
                <w:rFonts w:ascii="Times New Roman" w:hAnsi="Times New Roman"/>
                <w:sz w:val="18"/>
                <w:szCs w:val="18"/>
              </w:rPr>
            </w:pPr>
          </w:p>
          <w:p w14:paraId="39062DC0"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xml:space="preserve">Spoke With: </w:t>
            </w:r>
          </w:p>
          <w:p w14:paraId="3D15FFEF" w14:textId="77777777" w:rsidR="003D3361" w:rsidRPr="005E3F00" w:rsidRDefault="003D3361" w:rsidP="003D3361">
            <w:pPr>
              <w:rPr>
                <w:rFonts w:ascii="Times New Roman" w:hAnsi="Times New Roman"/>
                <w:sz w:val="18"/>
                <w:szCs w:val="18"/>
              </w:rPr>
            </w:pPr>
          </w:p>
          <w:p w14:paraId="10083DD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xml:space="preserve">□ Left Message </w:t>
            </w:r>
          </w:p>
        </w:tc>
        <w:tc>
          <w:tcPr>
            <w:tcW w:w="376" w:type="pct"/>
          </w:tcPr>
          <w:p w14:paraId="2739BFB8"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Yes      □ No</w:t>
            </w:r>
          </w:p>
        </w:tc>
        <w:tc>
          <w:tcPr>
            <w:tcW w:w="391" w:type="pct"/>
          </w:tcPr>
          <w:p w14:paraId="6D7CC26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Yes      □ No</w:t>
            </w:r>
          </w:p>
        </w:tc>
        <w:tc>
          <w:tcPr>
            <w:tcW w:w="652" w:type="pct"/>
          </w:tcPr>
          <w:p w14:paraId="663B7522"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Used Other MBE/DBE</w:t>
            </w:r>
          </w:p>
          <w:p w14:paraId="120999B5"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Used Non-MBE/DBE</w:t>
            </w:r>
          </w:p>
          <w:p w14:paraId="155A6E01" w14:textId="77777777" w:rsidR="003D3361" w:rsidRPr="005E3F00" w:rsidRDefault="003D3361" w:rsidP="003D3361">
            <w:pPr>
              <w:rPr>
                <w:rFonts w:ascii="Times New Roman" w:hAnsi="Times New Roman"/>
                <w:sz w:val="18"/>
                <w:szCs w:val="18"/>
              </w:rPr>
            </w:pPr>
          </w:p>
          <w:p w14:paraId="493AC726"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Self-performing</w:t>
            </w:r>
          </w:p>
        </w:tc>
      </w:tr>
      <w:tr w:rsidR="00411263" w:rsidRPr="00C92126" w14:paraId="56808DC9" w14:textId="77777777" w:rsidTr="00411263">
        <w:trPr>
          <w:cantSplit/>
        </w:trPr>
        <w:tc>
          <w:tcPr>
            <w:tcW w:w="912" w:type="pct"/>
          </w:tcPr>
          <w:p w14:paraId="0CF47C5E" w14:textId="77777777" w:rsidR="003D3361" w:rsidRPr="00C92126" w:rsidRDefault="003D3361" w:rsidP="003D3361">
            <w:pPr>
              <w:rPr>
                <w:rFonts w:ascii="Times New Roman" w:hAnsi="Times New Roman"/>
                <w:b/>
                <w:sz w:val="16"/>
                <w:szCs w:val="16"/>
              </w:rPr>
            </w:pPr>
            <w:r w:rsidRPr="00C92126">
              <w:rPr>
                <w:rFonts w:ascii="Times New Roman" w:hAnsi="Times New Roman"/>
                <w:b/>
                <w:sz w:val="16"/>
                <w:szCs w:val="16"/>
              </w:rPr>
              <w:t>Firm Name:</w:t>
            </w:r>
          </w:p>
          <w:p w14:paraId="1A53EB5B" w14:textId="77777777" w:rsidR="003D3361" w:rsidRPr="00C92126" w:rsidRDefault="003D3361" w:rsidP="003D3361">
            <w:pPr>
              <w:pBdr>
                <w:bottom w:val="single" w:sz="12" w:space="1" w:color="auto"/>
              </w:pBdr>
              <w:rPr>
                <w:rFonts w:ascii="Times New Roman" w:hAnsi="Times New Roman"/>
                <w:sz w:val="16"/>
                <w:szCs w:val="16"/>
              </w:rPr>
            </w:pPr>
          </w:p>
          <w:p w14:paraId="2078C74B" w14:textId="77777777" w:rsidR="003D3361" w:rsidRPr="00C92126" w:rsidRDefault="003D3361" w:rsidP="003D3361">
            <w:pPr>
              <w:rPr>
                <w:rFonts w:ascii="Times New Roman" w:hAnsi="Times New Roman"/>
                <w:sz w:val="16"/>
                <w:szCs w:val="16"/>
              </w:rPr>
            </w:pPr>
          </w:p>
          <w:p w14:paraId="54825BCA" w14:textId="77777777" w:rsidR="003D3361" w:rsidRPr="00C92126" w:rsidRDefault="003D3361" w:rsidP="003D3361">
            <w:pPr>
              <w:rPr>
                <w:rFonts w:ascii="Times New Roman" w:hAnsi="Times New Roman"/>
                <w:b/>
                <w:bCs/>
                <w:sz w:val="16"/>
                <w:szCs w:val="16"/>
              </w:rPr>
            </w:pPr>
            <w:r w:rsidRPr="00C92126">
              <w:rPr>
                <w:rFonts w:ascii="Times New Roman" w:hAnsi="Times New Roman"/>
                <w:b/>
                <w:bCs/>
                <w:sz w:val="16"/>
                <w:szCs w:val="16"/>
              </w:rPr>
              <w:t>MBE Classification</w:t>
            </w:r>
          </w:p>
          <w:p w14:paraId="28084287" w14:textId="77777777" w:rsidR="003D3361" w:rsidRPr="00C92126" w:rsidRDefault="003D3361" w:rsidP="003D3361">
            <w:pPr>
              <w:rPr>
                <w:rFonts w:ascii="Times New Roman" w:hAnsi="Times New Roman"/>
                <w:b/>
                <w:bCs/>
                <w:sz w:val="16"/>
                <w:szCs w:val="16"/>
              </w:rPr>
            </w:pPr>
            <w:r w:rsidRPr="00C92126">
              <w:rPr>
                <w:rFonts w:ascii="Times New Roman" w:hAnsi="Times New Roman"/>
                <w:b/>
                <w:bCs/>
                <w:sz w:val="16"/>
                <w:szCs w:val="16"/>
              </w:rPr>
              <w:t>(Check only if requesting waiver of MBE subgoal.)</w:t>
            </w:r>
          </w:p>
          <w:p w14:paraId="5FED0F54" w14:textId="77777777" w:rsidR="003D3361" w:rsidRPr="00C92126" w:rsidRDefault="003D3361" w:rsidP="003D3361">
            <w:pPr>
              <w:rPr>
                <w:rFonts w:ascii="Times New Roman" w:hAnsi="Times New Roman"/>
                <w:bCs/>
                <w:sz w:val="16"/>
                <w:szCs w:val="16"/>
              </w:rPr>
            </w:pPr>
          </w:p>
          <w:p w14:paraId="24720500" w14:textId="77777777" w:rsidR="003D3361" w:rsidRPr="00C92126" w:rsidRDefault="003D3361" w:rsidP="003D3361">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1A14CC">
              <w:rPr>
                <w:rFonts w:ascii="Times New Roman" w:hAnsi="Times New Roman"/>
                <w:bCs/>
                <w:sz w:val="16"/>
                <w:szCs w:val="16"/>
              </w:rPr>
            </w:r>
            <w:r w:rsidR="001A14CC">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African American-Owned</w:t>
            </w:r>
          </w:p>
          <w:p w14:paraId="453691AA" w14:textId="77777777" w:rsidR="003D3361" w:rsidRPr="00C92126" w:rsidRDefault="003D3361" w:rsidP="003D3361">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1A14CC">
              <w:rPr>
                <w:rFonts w:ascii="Times New Roman" w:hAnsi="Times New Roman"/>
                <w:bCs/>
                <w:sz w:val="16"/>
                <w:szCs w:val="16"/>
              </w:rPr>
            </w:r>
            <w:r w:rsidR="001A14CC">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Hispanic American- Owned </w:t>
            </w:r>
          </w:p>
          <w:p w14:paraId="597EF73B" w14:textId="77777777" w:rsidR="003D3361" w:rsidRPr="00C92126" w:rsidRDefault="003D3361" w:rsidP="003D3361">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1A14CC">
              <w:rPr>
                <w:rFonts w:ascii="Times New Roman" w:hAnsi="Times New Roman"/>
                <w:bCs/>
                <w:sz w:val="16"/>
                <w:szCs w:val="16"/>
              </w:rPr>
            </w:r>
            <w:r w:rsidR="001A14CC">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Asian American-Owned</w:t>
            </w:r>
          </w:p>
          <w:p w14:paraId="76DF6F6B" w14:textId="77777777" w:rsidR="003D3361" w:rsidRPr="00C92126" w:rsidRDefault="003D3361" w:rsidP="003D3361">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1A14CC">
              <w:rPr>
                <w:rFonts w:ascii="Times New Roman" w:hAnsi="Times New Roman"/>
                <w:bCs/>
                <w:sz w:val="16"/>
                <w:szCs w:val="16"/>
              </w:rPr>
            </w:r>
            <w:r w:rsidR="001A14CC">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Women-Owned</w:t>
            </w:r>
          </w:p>
          <w:p w14:paraId="74C245AB" w14:textId="77777777" w:rsidR="003D3361" w:rsidRPr="00C92126" w:rsidRDefault="003D3361" w:rsidP="003D3361">
            <w:pPr>
              <w:ind w:left="216" w:hanging="216"/>
              <w:rPr>
                <w:rFonts w:ascii="Times New Roman" w:hAnsi="Times New Roman"/>
                <w:b/>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1A14CC">
              <w:rPr>
                <w:rFonts w:ascii="Times New Roman" w:hAnsi="Times New Roman"/>
                <w:bCs/>
                <w:sz w:val="16"/>
                <w:szCs w:val="16"/>
              </w:rPr>
            </w:r>
            <w:r w:rsidR="001A14CC">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Other MBE Classification</w:t>
            </w:r>
          </w:p>
          <w:p w14:paraId="5BF79D3E" w14:textId="77777777" w:rsidR="003D3361" w:rsidRPr="00C92126" w:rsidRDefault="003D3361" w:rsidP="003D3361">
            <w:pPr>
              <w:rPr>
                <w:rFonts w:ascii="Times New Roman" w:hAnsi="Times New Roman"/>
                <w:b/>
                <w:bCs/>
                <w:sz w:val="16"/>
                <w:szCs w:val="16"/>
              </w:rPr>
            </w:pPr>
            <w:r w:rsidRPr="00C92126">
              <w:rPr>
                <w:rFonts w:ascii="Times New Roman" w:hAnsi="Times New Roman"/>
                <w:b/>
                <w:bCs/>
                <w:sz w:val="16"/>
                <w:szCs w:val="16"/>
              </w:rPr>
              <w:t>____________________</w:t>
            </w:r>
          </w:p>
          <w:p w14:paraId="4558318F" w14:textId="77777777" w:rsidR="003D3361" w:rsidRPr="00C92126" w:rsidRDefault="003D3361" w:rsidP="003D3361">
            <w:pPr>
              <w:jc w:val="both"/>
              <w:rPr>
                <w:rFonts w:ascii="Times New Roman" w:hAnsi="Times New Roman"/>
                <w:sz w:val="18"/>
                <w:szCs w:val="18"/>
              </w:rPr>
            </w:pPr>
          </w:p>
        </w:tc>
        <w:tc>
          <w:tcPr>
            <w:tcW w:w="742" w:type="pct"/>
          </w:tcPr>
          <w:p w14:paraId="63721337" w14:textId="77777777" w:rsidR="003D3361" w:rsidRPr="00C92126" w:rsidRDefault="003D3361" w:rsidP="003D3361">
            <w:pPr>
              <w:jc w:val="both"/>
              <w:rPr>
                <w:rFonts w:ascii="Times New Roman" w:hAnsi="Times New Roman"/>
                <w:sz w:val="18"/>
                <w:szCs w:val="18"/>
              </w:rPr>
            </w:pPr>
          </w:p>
        </w:tc>
        <w:tc>
          <w:tcPr>
            <w:tcW w:w="705" w:type="pct"/>
          </w:tcPr>
          <w:p w14:paraId="2A57FDC6"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Date:</w:t>
            </w:r>
          </w:p>
          <w:p w14:paraId="0CAF51C6" w14:textId="77777777" w:rsidR="003D3361" w:rsidRPr="00C92126" w:rsidRDefault="003D3361" w:rsidP="003D3361">
            <w:pPr>
              <w:rPr>
                <w:rFonts w:ascii="Times New Roman" w:hAnsi="Times New Roman"/>
                <w:sz w:val="18"/>
                <w:szCs w:val="18"/>
              </w:rPr>
            </w:pPr>
          </w:p>
          <w:p w14:paraId="3CE0DF4A"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Mail</w:t>
            </w:r>
          </w:p>
          <w:p w14:paraId="19E2E2D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Facsimile</w:t>
            </w:r>
          </w:p>
          <w:p w14:paraId="30260EFA"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3F196CBB"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Date:</w:t>
            </w:r>
          </w:p>
          <w:p w14:paraId="4D6D0897" w14:textId="77777777" w:rsidR="003D3361" w:rsidRPr="00C92126" w:rsidRDefault="003D3361" w:rsidP="003D3361">
            <w:pPr>
              <w:rPr>
                <w:rFonts w:ascii="Times New Roman" w:hAnsi="Times New Roman"/>
                <w:sz w:val="18"/>
                <w:szCs w:val="18"/>
              </w:rPr>
            </w:pPr>
          </w:p>
          <w:p w14:paraId="6AEF6DB5"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Phone</w:t>
            </w:r>
          </w:p>
          <w:p w14:paraId="7E50A552"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Mail</w:t>
            </w:r>
          </w:p>
          <w:p w14:paraId="76E342A2"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Facsimile</w:t>
            </w:r>
          </w:p>
          <w:p w14:paraId="078026D5"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5A5E7518"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Time of Call:</w:t>
            </w:r>
          </w:p>
          <w:p w14:paraId="74BF1100" w14:textId="77777777" w:rsidR="003D3361" w:rsidRPr="00C92126" w:rsidRDefault="003D3361" w:rsidP="003D3361">
            <w:pPr>
              <w:rPr>
                <w:rFonts w:ascii="Times New Roman" w:hAnsi="Times New Roman"/>
                <w:sz w:val="18"/>
                <w:szCs w:val="18"/>
              </w:rPr>
            </w:pPr>
          </w:p>
          <w:p w14:paraId="60FC33CB"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Spoke With: </w:t>
            </w:r>
          </w:p>
          <w:p w14:paraId="465BEA42" w14:textId="77777777" w:rsidR="003D3361" w:rsidRPr="00C92126" w:rsidRDefault="003D3361" w:rsidP="003D3361">
            <w:pPr>
              <w:rPr>
                <w:rFonts w:ascii="Times New Roman" w:hAnsi="Times New Roman"/>
                <w:sz w:val="18"/>
                <w:szCs w:val="18"/>
              </w:rPr>
            </w:pPr>
          </w:p>
          <w:p w14:paraId="4F36B4F3"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Left Message</w:t>
            </w:r>
          </w:p>
        </w:tc>
        <w:tc>
          <w:tcPr>
            <w:tcW w:w="376" w:type="pct"/>
          </w:tcPr>
          <w:p w14:paraId="00C8B95B"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Yes      □ No</w:t>
            </w:r>
          </w:p>
        </w:tc>
        <w:tc>
          <w:tcPr>
            <w:tcW w:w="391" w:type="pct"/>
          </w:tcPr>
          <w:p w14:paraId="2F7B7AD4"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Yes      □ No</w:t>
            </w:r>
          </w:p>
        </w:tc>
        <w:tc>
          <w:tcPr>
            <w:tcW w:w="652" w:type="pct"/>
          </w:tcPr>
          <w:p w14:paraId="2F23D549"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Used Other MBE/DBE</w:t>
            </w:r>
          </w:p>
          <w:p w14:paraId="0CBA0E54"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Used Non-MBE/DBE</w:t>
            </w:r>
          </w:p>
          <w:p w14:paraId="58C45C35" w14:textId="77777777" w:rsidR="003D3361" w:rsidRPr="00C92126" w:rsidRDefault="003D3361" w:rsidP="003D3361">
            <w:pPr>
              <w:rPr>
                <w:rFonts w:ascii="Times New Roman" w:hAnsi="Times New Roman"/>
                <w:sz w:val="18"/>
                <w:szCs w:val="18"/>
              </w:rPr>
            </w:pPr>
          </w:p>
          <w:p w14:paraId="00123B7B"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Self-performing</w:t>
            </w:r>
          </w:p>
        </w:tc>
      </w:tr>
    </w:tbl>
    <w:p w14:paraId="1CCC4964" w14:textId="77777777" w:rsidR="003D3361" w:rsidRPr="00C92126" w:rsidRDefault="003D3361" w:rsidP="00047B23">
      <w:pPr>
        <w:pStyle w:val="BodyText2"/>
        <w:spacing w:after="0" w:line="240" w:lineRule="auto"/>
        <w:rPr>
          <w:rFonts w:ascii="Times New Roman" w:hAnsi="Times New Roman"/>
          <w:bCs/>
          <w:sz w:val="18"/>
        </w:rPr>
      </w:pPr>
    </w:p>
    <w:p w14:paraId="64283B9F" w14:textId="77777777" w:rsidR="003D3361" w:rsidRPr="00C92126" w:rsidRDefault="003D3361" w:rsidP="00047B23">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1A14CC">
        <w:rPr>
          <w:rFonts w:ascii="Times New Roman" w:hAnsi="Times New Roman"/>
          <w:bCs/>
          <w:sz w:val="18"/>
        </w:rPr>
      </w:r>
      <w:r w:rsidR="001A14CC">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768428BC" w14:textId="77777777" w:rsidR="003D3361" w:rsidRPr="0097065D" w:rsidRDefault="003D3361" w:rsidP="002E2F9F">
      <w:pPr>
        <w:pStyle w:val="BodyText2"/>
        <w:spacing w:after="0" w:line="240" w:lineRule="auto"/>
        <w:jc w:val="center"/>
        <w:rPr>
          <w:rFonts w:ascii="Times New Roman" w:hAnsi="Times New Roman"/>
          <w:b/>
          <w:smallCaps/>
          <w:sz w:val="28"/>
          <w:szCs w:val="28"/>
        </w:rPr>
      </w:pPr>
      <w:r w:rsidRPr="00C92126">
        <w:rPr>
          <w:rFonts w:ascii="Times New Roman" w:hAnsi="Times New Roman"/>
          <w:bCs/>
          <w:sz w:val="18"/>
        </w:rPr>
        <w:br w:type="page"/>
      </w:r>
      <w:r w:rsidRPr="0097065D">
        <w:rPr>
          <w:rFonts w:ascii="Times New Roman" w:hAnsi="Times New Roman"/>
          <w:b/>
          <w:smallCaps/>
          <w:sz w:val="28"/>
          <w:szCs w:val="28"/>
        </w:rPr>
        <w:lastRenderedPageBreak/>
        <w:t>MDOT MBE/DBE FORM E</w:t>
      </w:r>
    </w:p>
    <w:p w14:paraId="471BBCAB" w14:textId="77777777" w:rsidR="003D3361" w:rsidRPr="00047B23" w:rsidRDefault="003D3361" w:rsidP="0097065D">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GOOD FAITH EFFORTS GUIDANCE AND DOCUMENTATION</w:t>
      </w:r>
    </w:p>
    <w:p w14:paraId="0E21B614" w14:textId="77777777" w:rsidR="003D3361" w:rsidRPr="00047B23" w:rsidRDefault="003D3361" w:rsidP="0097065D">
      <w:pPr>
        <w:pStyle w:val="BodyText2"/>
        <w:spacing w:after="0" w:line="240" w:lineRule="auto"/>
        <w:jc w:val="center"/>
        <w:rPr>
          <w:rFonts w:ascii="Times New Roman" w:hAnsi="Times New Roman"/>
          <w:b/>
          <w:smallCaps/>
          <w:szCs w:val="24"/>
        </w:rPr>
      </w:pPr>
    </w:p>
    <w:p w14:paraId="3E52DB75" w14:textId="77777777" w:rsidR="003D3361" w:rsidRPr="00047B23" w:rsidRDefault="003D3361" w:rsidP="0097065D">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Part 5 – additional information regarding rejected mbe/dbe quotes</w:t>
      </w:r>
    </w:p>
    <w:p w14:paraId="0BB9E835" w14:textId="77777777" w:rsidR="003D3361" w:rsidRPr="00047B23" w:rsidRDefault="003D3361" w:rsidP="0097065D">
      <w:pPr>
        <w:pStyle w:val="BodyText2"/>
        <w:spacing w:after="0" w:line="240" w:lineRule="auto"/>
        <w:jc w:val="center"/>
        <w:rPr>
          <w:rFonts w:ascii="Times New Roman" w:hAnsi="Times New Roman"/>
          <w:b/>
          <w:smallCaps/>
          <w:szCs w:val="24"/>
          <w:u w:val="single"/>
        </w:rPr>
      </w:pPr>
    </w:p>
    <w:p w14:paraId="760DDE6A" w14:textId="77777777" w:rsidR="003D3361" w:rsidRPr="00047B23" w:rsidRDefault="003D3361" w:rsidP="0097065D">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Page __ of ___</w:t>
      </w:r>
    </w:p>
    <w:p w14:paraId="0D1A8C4F" w14:textId="77777777" w:rsidR="003D3361" w:rsidRPr="00047B23" w:rsidRDefault="003D3361" w:rsidP="0097065D">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060222" w14:paraId="36D6703F"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4E8579A8" w14:textId="77777777" w:rsidR="00060222" w:rsidRPr="00060222" w:rsidRDefault="00060222" w:rsidP="00FB0403">
            <w:pPr>
              <w:rPr>
                <w:rFonts w:ascii="Times New Roman" w:hAnsi="Times New Roman"/>
                <w:b/>
                <w:sz w:val="20"/>
              </w:rPr>
            </w:pPr>
            <w:r w:rsidRPr="00060222">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7198FC64" w14:textId="77777777" w:rsidR="00060222" w:rsidRPr="00060222" w:rsidRDefault="00060222" w:rsidP="00FB0403">
            <w:pPr>
              <w:rPr>
                <w:rFonts w:ascii="Times New Roman" w:hAnsi="Times New Roman"/>
                <w:b/>
                <w:sz w:val="20"/>
              </w:rPr>
            </w:pPr>
            <w:r w:rsidRPr="00060222">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15178AC8" w14:textId="77777777" w:rsidR="00060222" w:rsidRPr="00060222" w:rsidRDefault="00060222" w:rsidP="00FB0403">
            <w:pPr>
              <w:rPr>
                <w:rFonts w:ascii="Times New Roman" w:hAnsi="Times New Roman"/>
                <w:b/>
                <w:sz w:val="20"/>
              </w:rPr>
            </w:pPr>
            <w:r w:rsidRPr="00060222">
              <w:rPr>
                <w:rFonts w:ascii="Times New Roman" w:hAnsi="Times New Roman"/>
                <w:b/>
                <w:sz w:val="20"/>
              </w:rPr>
              <w:t>Solicitation Number</w:t>
            </w:r>
          </w:p>
          <w:p w14:paraId="4333D746" w14:textId="77777777" w:rsidR="00060222" w:rsidRPr="00060222" w:rsidRDefault="00060222" w:rsidP="00FB0403">
            <w:pPr>
              <w:rPr>
                <w:rFonts w:ascii="Times New Roman" w:hAnsi="Times New Roman"/>
                <w:b/>
                <w:sz w:val="20"/>
              </w:rPr>
            </w:pPr>
          </w:p>
        </w:tc>
      </w:tr>
      <w:tr w:rsidR="00060222" w14:paraId="4BA39B24"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5B9CF63B"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F9F0B01" w14:textId="77777777" w:rsidR="00060222" w:rsidRPr="003D3361" w:rsidRDefault="00060222" w:rsidP="00FB0403">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0375E97A"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5D8AA511" w14:textId="77777777" w:rsidR="00060222" w:rsidRPr="003D3361" w:rsidRDefault="00060222" w:rsidP="00FB0403">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2AEB5C69"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244FCD1" w14:textId="77777777" w:rsidR="00060222" w:rsidRPr="003D3361" w:rsidRDefault="00060222" w:rsidP="00FB0403">
            <w:pPr>
              <w:rPr>
                <w:rFonts w:ascii="Times New Roman" w:hAnsi="Times New Roman"/>
                <w:sz w:val="16"/>
                <w:szCs w:val="16"/>
              </w:rPr>
            </w:pPr>
          </w:p>
        </w:tc>
      </w:tr>
    </w:tbl>
    <w:p w14:paraId="5E839D47" w14:textId="77777777" w:rsidR="003D3361" w:rsidRPr="005E3F00" w:rsidRDefault="003D3361" w:rsidP="003D3361">
      <w:pPr>
        <w:rPr>
          <w:rFonts w:ascii="Times New Roman" w:hAnsi="Times New Roman"/>
          <w:szCs w:val="24"/>
        </w:rPr>
      </w:pPr>
    </w:p>
    <w:p w14:paraId="7A358787" w14:textId="77777777" w:rsidR="003D3361" w:rsidRPr="005E3F00" w:rsidRDefault="003D3361" w:rsidP="003D3361">
      <w:pPr>
        <w:jc w:val="both"/>
        <w:rPr>
          <w:rFonts w:ascii="Times New Roman" w:hAnsi="Times New Roman"/>
          <w:szCs w:val="24"/>
        </w:rPr>
      </w:pPr>
      <w:r w:rsidRPr="005E3F00">
        <w:rPr>
          <w:rFonts w:ascii="Times New Roman" w:hAnsi="Times New Roman"/>
          <w:szCs w:val="24"/>
        </w:rPr>
        <w:t>This form must be completed if Part 3 indicates that a MBE/DBE quote was rejected because the bidder/offeror is using a Non-MBE/DBE or is self-performing the Identified Items of Work.</w:t>
      </w:r>
      <w:r w:rsidRPr="005E3F00">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729D44F8" w14:textId="77777777" w:rsidR="00F80545" w:rsidRPr="00F80545" w:rsidRDefault="00F80545" w:rsidP="00060222">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3D3361" w:rsidRPr="00C92126" w14:paraId="754CC039" w14:textId="77777777" w:rsidTr="003D3361">
        <w:trPr>
          <w:cantSplit/>
          <w:tblHeader/>
        </w:trPr>
        <w:tc>
          <w:tcPr>
            <w:tcW w:w="867" w:type="pct"/>
          </w:tcPr>
          <w:p w14:paraId="166BD2E9"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Describe Identified Items of Work Not Being Performed by MBE/DBE</w:t>
            </w:r>
          </w:p>
          <w:p w14:paraId="4186EF04"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(Include spec/section number from bid)</w:t>
            </w:r>
          </w:p>
        </w:tc>
        <w:tc>
          <w:tcPr>
            <w:tcW w:w="924" w:type="pct"/>
          </w:tcPr>
          <w:p w14:paraId="708C3308"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Self-performing or Using  Non-MBE/DBE (Provide name)</w:t>
            </w:r>
          </w:p>
        </w:tc>
        <w:tc>
          <w:tcPr>
            <w:tcW w:w="516" w:type="pct"/>
          </w:tcPr>
          <w:p w14:paraId="4D8EBE27"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Amount of</w:t>
            </w:r>
          </w:p>
          <w:p w14:paraId="7821CEEF"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 xml:space="preserve"> Non-MBE/DBE Quote</w:t>
            </w:r>
          </w:p>
        </w:tc>
        <w:tc>
          <w:tcPr>
            <w:tcW w:w="916" w:type="pct"/>
          </w:tcPr>
          <w:p w14:paraId="440C8ED3"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 xml:space="preserve">Name of Other Firms who Provided Quotes &amp; </w:t>
            </w:r>
          </w:p>
          <w:p w14:paraId="30D012FD"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 xml:space="preserve">Whether MBE/DBE or Non-MBE/DBE </w:t>
            </w:r>
          </w:p>
        </w:tc>
        <w:tc>
          <w:tcPr>
            <w:tcW w:w="538" w:type="pct"/>
          </w:tcPr>
          <w:p w14:paraId="397541B0"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Amount Quoted</w:t>
            </w:r>
          </w:p>
        </w:tc>
        <w:tc>
          <w:tcPr>
            <w:tcW w:w="1239" w:type="pct"/>
          </w:tcPr>
          <w:p w14:paraId="6265C53E"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 xml:space="preserve">Indicate Reason Why MBE/DBE Quote Rejected &amp; Briefly Explain </w:t>
            </w:r>
          </w:p>
        </w:tc>
      </w:tr>
      <w:tr w:rsidR="003D3361" w:rsidRPr="00C92126" w14:paraId="5FB0D4A2" w14:textId="77777777" w:rsidTr="003D3361">
        <w:trPr>
          <w:cantSplit/>
        </w:trPr>
        <w:tc>
          <w:tcPr>
            <w:tcW w:w="867" w:type="pct"/>
          </w:tcPr>
          <w:p w14:paraId="1C774FB5" w14:textId="77777777" w:rsidR="003D3361" w:rsidRPr="00C92126" w:rsidRDefault="003D3361" w:rsidP="003D3361">
            <w:pPr>
              <w:jc w:val="both"/>
              <w:rPr>
                <w:rFonts w:ascii="Times New Roman" w:hAnsi="Times New Roman"/>
                <w:sz w:val="18"/>
                <w:szCs w:val="18"/>
              </w:rPr>
            </w:pPr>
          </w:p>
        </w:tc>
        <w:tc>
          <w:tcPr>
            <w:tcW w:w="924" w:type="pct"/>
          </w:tcPr>
          <w:p w14:paraId="2839961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Self-performing</w:t>
            </w:r>
          </w:p>
          <w:p w14:paraId="4440BBB0" w14:textId="77777777" w:rsidR="003D3361" w:rsidRPr="00C92126" w:rsidRDefault="003D3361" w:rsidP="003D3361">
            <w:pPr>
              <w:rPr>
                <w:rFonts w:ascii="Times New Roman" w:hAnsi="Times New Roman"/>
                <w:sz w:val="18"/>
                <w:szCs w:val="18"/>
              </w:rPr>
            </w:pPr>
          </w:p>
          <w:p w14:paraId="026D3106"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Using Non-MBE/DBE</w:t>
            </w:r>
          </w:p>
          <w:p w14:paraId="31FE5DBD" w14:textId="77777777" w:rsidR="003D3361" w:rsidRPr="00C92126" w:rsidRDefault="003D3361" w:rsidP="003D3361">
            <w:pPr>
              <w:jc w:val="both"/>
              <w:rPr>
                <w:rFonts w:ascii="Times New Roman" w:hAnsi="Times New Roman"/>
                <w:sz w:val="18"/>
                <w:szCs w:val="18"/>
              </w:rPr>
            </w:pPr>
          </w:p>
          <w:p w14:paraId="065EFC19"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04FA0CCC" w14:textId="77777777" w:rsidR="003D3361" w:rsidRPr="00C92126" w:rsidRDefault="003D3361" w:rsidP="003D3361">
            <w:pPr>
              <w:rPr>
                <w:rFonts w:ascii="Times New Roman" w:hAnsi="Times New Roman"/>
                <w:sz w:val="18"/>
                <w:szCs w:val="18"/>
              </w:rPr>
            </w:pPr>
          </w:p>
          <w:p w14:paraId="07C9AD0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916" w:type="pct"/>
          </w:tcPr>
          <w:p w14:paraId="5F009560" w14:textId="77777777" w:rsidR="003D3361" w:rsidRPr="00C92126" w:rsidRDefault="003D3361" w:rsidP="003D3361">
            <w:pPr>
              <w:rPr>
                <w:rFonts w:ascii="Times New Roman" w:hAnsi="Times New Roman"/>
                <w:sz w:val="18"/>
                <w:szCs w:val="18"/>
              </w:rPr>
            </w:pPr>
          </w:p>
          <w:p w14:paraId="346F72EB" w14:textId="77777777" w:rsidR="003D3361" w:rsidRPr="00C92126" w:rsidRDefault="003D3361" w:rsidP="003D3361">
            <w:pPr>
              <w:rPr>
                <w:rFonts w:ascii="Times New Roman" w:hAnsi="Times New Roman"/>
                <w:sz w:val="18"/>
                <w:szCs w:val="18"/>
              </w:rPr>
            </w:pPr>
          </w:p>
          <w:p w14:paraId="3298828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__________________</w:t>
            </w:r>
          </w:p>
          <w:p w14:paraId="1FD54B9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MBE/DBE</w:t>
            </w:r>
          </w:p>
          <w:p w14:paraId="54C2B18E"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Non-MBE/DBE </w:t>
            </w:r>
          </w:p>
        </w:tc>
        <w:tc>
          <w:tcPr>
            <w:tcW w:w="538" w:type="pct"/>
          </w:tcPr>
          <w:p w14:paraId="4C228787" w14:textId="77777777" w:rsidR="003D3361" w:rsidRPr="00C92126" w:rsidRDefault="003D3361" w:rsidP="003D3361">
            <w:pPr>
              <w:rPr>
                <w:rFonts w:ascii="Times New Roman" w:hAnsi="Times New Roman"/>
                <w:sz w:val="18"/>
                <w:szCs w:val="18"/>
              </w:rPr>
            </w:pPr>
          </w:p>
          <w:p w14:paraId="63B611F2"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1239" w:type="pct"/>
          </w:tcPr>
          <w:p w14:paraId="5ADB4AD4"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Price </w:t>
            </w:r>
          </w:p>
          <w:p w14:paraId="29D27FA8"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Capabilities </w:t>
            </w:r>
          </w:p>
          <w:p w14:paraId="0B78254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Other</w:t>
            </w:r>
          </w:p>
          <w:p w14:paraId="1B3BC993" w14:textId="77777777" w:rsidR="003D3361" w:rsidRPr="00C92126" w:rsidRDefault="003D3361" w:rsidP="003D3361">
            <w:pPr>
              <w:rPr>
                <w:rFonts w:ascii="Times New Roman" w:hAnsi="Times New Roman"/>
                <w:sz w:val="18"/>
                <w:szCs w:val="18"/>
              </w:rPr>
            </w:pPr>
          </w:p>
        </w:tc>
      </w:tr>
      <w:tr w:rsidR="003D3361" w:rsidRPr="00C92126" w14:paraId="16456820" w14:textId="77777777" w:rsidTr="003D3361">
        <w:trPr>
          <w:cantSplit/>
        </w:trPr>
        <w:tc>
          <w:tcPr>
            <w:tcW w:w="867" w:type="pct"/>
          </w:tcPr>
          <w:p w14:paraId="1DDA2897" w14:textId="77777777" w:rsidR="003D3361" w:rsidRPr="00C92126" w:rsidRDefault="003D3361" w:rsidP="003D3361">
            <w:pPr>
              <w:jc w:val="both"/>
              <w:rPr>
                <w:rFonts w:ascii="Times New Roman" w:hAnsi="Times New Roman"/>
                <w:sz w:val="18"/>
                <w:szCs w:val="18"/>
              </w:rPr>
            </w:pPr>
          </w:p>
        </w:tc>
        <w:tc>
          <w:tcPr>
            <w:tcW w:w="924" w:type="pct"/>
          </w:tcPr>
          <w:p w14:paraId="5553E53F"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Self-performing</w:t>
            </w:r>
          </w:p>
          <w:p w14:paraId="0E8E8B2A" w14:textId="77777777" w:rsidR="003D3361" w:rsidRPr="00C92126" w:rsidRDefault="003D3361" w:rsidP="003D3361">
            <w:pPr>
              <w:rPr>
                <w:rFonts w:ascii="Times New Roman" w:hAnsi="Times New Roman"/>
                <w:sz w:val="18"/>
                <w:szCs w:val="18"/>
              </w:rPr>
            </w:pPr>
          </w:p>
          <w:p w14:paraId="0D7D859B"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Using Non-MBE/DBE</w:t>
            </w:r>
          </w:p>
          <w:p w14:paraId="237B3964" w14:textId="77777777" w:rsidR="003D3361" w:rsidRPr="00C92126" w:rsidRDefault="003D3361" w:rsidP="003D3361">
            <w:pPr>
              <w:jc w:val="both"/>
              <w:rPr>
                <w:rFonts w:ascii="Times New Roman" w:hAnsi="Times New Roman"/>
                <w:sz w:val="18"/>
                <w:szCs w:val="18"/>
              </w:rPr>
            </w:pPr>
          </w:p>
          <w:p w14:paraId="49558001"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701C758F" w14:textId="77777777" w:rsidR="003D3361" w:rsidRPr="00C92126" w:rsidRDefault="003D3361" w:rsidP="003D3361">
            <w:pPr>
              <w:rPr>
                <w:rFonts w:ascii="Times New Roman" w:hAnsi="Times New Roman"/>
                <w:sz w:val="18"/>
                <w:szCs w:val="18"/>
              </w:rPr>
            </w:pPr>
          </w:p>
          <w:p w14:paraId="0ED6EEE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916" w:type="pct"/>
          </w:tcPr>
          <w:p w14:paraId="6698DD3A" w14:textId="77777777" w:rsidR="003D3361" w:rsidRPr="00C92126" w:rsidRDefault="003D3361" w:rsidP="003D3361">
            <w:pPr>
              <w:rPr>
                <w:rFonts w:ascii="Times New Roman" w:hAnsi="Times New Roman"/>
                <w:sz w:val="18"/>
                <w:szCs w:val="18"/>
              </w:rPr>
            </w:pPr>
          </w:p>
          <w:p w14:paraId="116BDFD3" w14:textId="77777777" w:rsidR="003D3361" w:rsidRPr="00C92126" w:rsidRDefault="003D3361" w:rsidP="003D3361">
            <w:pPr>
              <w:rPr>
                <w:rFonts w:ascii="Times New Roman" w:hAnsi="Times New Roman"/>
                <w:sz w:val="18"/>
                <w:szCs w:val="18"/>
              </w:rPr>
            </w:pPr>
          </w:p>
          <w:p w14:paraId="72766EC0"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__________________</w:t>
            </w:r>
          </w:p>
          <w:p w14:paraId="4483B86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MBE/DBE</w:t>
            </w:r>
          </w:p>
          <w:p w14:paraId="0C473765"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2324D298" w14:textId="77777777" w:rsidR="003D3361" w:rsidRPr="00C92126" w:rsidRDefault="003D3361" w:rsidP="003D3361">
            <w:pPr>
              <w:rPr>
                <w:rFonts w:ascii="Times New Roman" w:hAnsi="Times New Roman"/>
                <w:sz w:val="18"/>
                <w:szCs w:val="18"/>
              </w:rPr>
            </w:pPr>
          </w:p>
          <w:p w14:paraId="56AFCDD6"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1239" w:type="pct"/>
          </w:tcPr>
          <w:p w14:paraId="3178628F"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Price </w:t>
            </w:r>
          </w:p>
          <w:p w14:paraId="7269DD4A"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Capabilities </w:t>
            </w:r>
          </w:p>
          <w:p w14:paraId="625B5BD0"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Other</w:t>
            </w:r>
          </w:p>
          <w:p w14:paraId="65DE252F" w14:textId="77777777" w:rsidR="003D3361" w:rsidRPr="00C92126" w:rsidRDefault="003D3361" w:rsidP="003D3361">
            <w:pPr>
              <w:rPr>
                <w:rFonts w:ascii="Times New Roman" w:hAnsi="Times New Roman"/>
                <w:sz w:val="18"/>
                <w:szCs w:val="18"/>
              </w:rPr>
            </w:pPr>
          </w:p>
        </w:tc>
      </w:tr>
      <w:tr w:rsidR="003D3361" w:rsidRPr="00C92126" w14:paraId="31785A66" w14:textId="77777777" w:rsidTr="003D3361">
        <w:trPr>
          <w:cantSplit/>
        </w:trPr>
        <w:tc>
          <w:tcPr>
            <w:tcW w:w="867" w:type="pct"/>
          </w:tcPr>
          <w:p w14:paraId="7FB84440" w14:textId="77777777" w:rsidR="003D3361" w:rsidRPr="00C92126" w:rsidRDefault="003D3361" w:rsidP="003D3361">
            <w:pPr>
              <w:jc w:val="both"/>
              <w:rPr>
                <w:rFonts w:ascii="Times New Roman" w:hAnsi="Times New Roman"/>
                <w:sz w:val="18"/>
                <w:szCs w:val="18"/>
              </w:rPr>
            </w:pPr>
          </w:p>
        </w:tc>
        <w:tc>
          <w:tcPr>
            <w:tcW w:w="924" w:type="pct"/>
          </w:tcPr>
          <w:p w14:paraId="5B1F4708"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Self-performing</w:t>
            </w:r>
          </w:p>
          <w:p w14:paraId="59F4DA71" w14:textId="77777777" w:rsidR="003D3361" w:rsidRPr="00C92126" w:rsidRDefault="003D3361" w:rsidP="003D3361">
            <w:pPr>
              <w:rPr>
                <w:rFonts w:ascii="Times New Roman" w:hAnsi="Times New Roman"/>
                <w:sz w:val="18"/>
                <w:szCs w:val="18"/>
              </w:rPr>
            </w:pPr>
          </w:p>
          <w:p w14:paraId="216D0768"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Using Non- MBE/DBE</w:t>
            </w:r>
          </w:p>
          <w:p w14:paraId="6EC1D8E6" w14:textId="77777777" w:rsidR="003D3361" w:rsidRPr="00C92126" w:rsidRDefault="003D3361" w:rsidP="003D3361">
            <w:pPr>
              <w:jc w:val="both"/>
              <w:rPr>
                <w:rFonts w:ascii="Times New Roman" w:hAnsi="Times New Roman"/>
                <w:sz w:val="18"/>
                <w:szCs w:val="18"/>
              </w:rPr>
            </w:pPr>
          </w:p>
          <w:p w14:paraId="1DAAF1A2"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420493EA" w14:textId="77777777" w:rsidR="003D3361" w:rsidRPr="00C92126" w:rsidRDefault="003D3361" w:rsidP="003D3361">
            <w:pPr>
              <w:rPr>
                <w:rFonts w:ascii="Times New Roman" w:hAnsi="Times New Roman"/>
                <w:sz w:val="18"/>
                <w:szCs w:val="18"/>
              </w:rPr>
            </w:pPr>
          </w:p>
          <w:p w14:paraId="44AB5D76"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916" w:type="pct"/>
          </w:tcPr>
          <w:p w14:paraId="7D2D4F74" w14:textId="77777777" w:rsidR="003D3361" w:rsidRPr="00C92126" w:rsidRDefault="003D3361" w:rsidP="003D3361">
            <w:pPr>
              <w:rPr>
                <w:rFonts w:ascii="Times New Roman" w:hAnsi="Times New Roman"/>
                <w:sz w:val="18"/>
                <w:szCs w:val="18"/>
              </w:rPr>
            </w:pPr>
          </w:p>
          <w:p w14:paraId="4E4E224E" w14:textId="77777777" w:rsidR="003D3361" w:rsidRPr="00C92126" w:rsidRDefault="003D3361" w:rsidP="003D3361">
            <w:pPr>
              <w:rPr>
                <w:rFonts w:ascii="Times New Roman" w:hAnsi="Times New Roman"/>
                <w:sz w:val="18"/>
                <w:szCs w:val="18"/>
              </w:rPr>
            </w:pPr>
          </w:p>
          <w:p w14:paraId="2686EC45"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__________________</w:t>
            </w:r>
          </w:p>
          <w:p w14:paraId="2122D60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MBE/DBE</w:t>
            </w:r>
          </w:p>
          <w:p w14:paraId="507A9966"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0A5BAE62" w14:textId="77777777" w:rsidR="003D3361" w:rsidRPr="00C92126" w:rsidRDefault="003D3361" w:rsidP="003D3361">
            <w:pPr>
              <w:rPr>
                <w:rFonts w:ascii="Times New Roman" w:hAnsi="Times New Roman"/>
                <w:sz w:val="18"/>
                <w:szCs w:val="18"/>
              </w:rPr>
            </w:pPr>
          </w:p>
          <w:p w14:paraId="7A3D8E49"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1239" w:type="pct"/>
          </w:tcPr>
          <w:p w14:paraId="26887890"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Price </w:t>
            </w:r>
          </w:p>
          <w:p w14:paraId="5C85F178"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Capabilities </w:t>
            </w:r>
          </w:p>
          <w:p w14:paraId="198D7B89"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Other</w:t>
            </w:r>
          </w:p>
          <w:p w14:paraId="63C902AC" w14:textId="77777777" w:rsidR="003D3361" w:rsidRPr="00C92126" w:rsidRDefault="003D3361" w:rsidP="003D3361">
            <w:pPr>
              <w:rPr>
                <w:rFonts w:ascii="Times New Roman" w:hAnsi="Times New Roman"/>
                <w:sz w:val="18"/>
                <w:szCs w:val="18"/>
              </w:rPr>
            </w:pPr>
          </w:p>
        </w:tc>
      </w:tr>
    </w:tbl>
    <w:p w14:paraId="7130D3B1" w14:textId="77777777" w:rsidR="003D3361" w:rsidRPr="00C92126" w:rsidRDefault="003D3361" w:rsidP="00C624C9">
      <w:pPr>
        <w:pStyle w:val="BodyText2"/>
        <w:spacing w:after="0" w:line="240" w:lineRule="auto"/>
        <w:rPr>
          <w:rFonts w:ascii="Times New Roman" w:hAnsi="Times New Roman"/>
          <w:bCs/>
          <w:sz w:val="18"/>
        </w:rPr>
      </w:pPr>
    </w:p>
    <w:p w14:paraId="793628EE" w14:textId="77777777" w:rsidR="003D3361" w:rsidRPr="00C92126" w:rsidRDefault="003D3361" w:rsidP="00C624C9">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1A14CC">
        <w:rPr>
          <w:rFonts w:ascii="Times New Roman" w:hAnsi="Times New Roman"/>
          <w:bCs/>
          <w:sz w:val="18"/>
        </w:rPr>
      </w:r>
      <w:r w:rsidR="001A14CC">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2DCD2793" w14:textId="77777777" w:rsidR="00BF6B5A" w:rsidRPr="002E2F9F" w:rsidRDefault="0097065D" w:rsidP="002E2F9F">
      <w:pPr>
        <w:suppressAutoHyphens/>
        <w:jc w:val="both"/>
        <w:rPr>
          <w:rFonts w:ascii="Times New Roman" w:hAnsi="Times New Roman"/>
        </w:rPr>
      </w:pPr>
      <w:r>
        <w:rPr>
          <w:rFonts w:ascii="Times New Roman" w:hAnsi="Times New Roman"/>
        </w:rPr>
        <w:br w:type="page"/>
      </w:r>
      <w:r w:rsidR="00BF6B5A" w:rsidRPr="00F22005">
        <w:rPr>
          <w:rFonts w:ascii="Times New Roman" w:hAnsi="Times New Roman"/>
          <w:b/>
        </w:rPr>
        <w:lastRenderedPageBreak/>
        <w:t>INFORMATION REQUIRED TO BE SUBMITTED FOR FEDERALLY ASSISTED CONTRACTS:</w:t>
      </w:r>
    </w:p>
    <w:p w14:paraId="327408A5" w14:textId="77777777" w:rsidR="00BF6B5A" w:rsidRPr="00F22005" w:rsidRDefault="00BF6B5A">
      <w:pPr>
        <w:tabs>
          <w:tab w:val="left" w:pos="720"/>
          <w:tab w:val="center" w:pos="4680"/>
        </w:tabs>
        <w:suppressAutoHyphens/>
        <w:ind w:left="360"/>
        <w:jc w:val="both"/>
        <w:rPr>
          <w:rFonts w:ascii="Times New Roman" w:hAnsi="Times New Roman"/>
          <w:b/>
        </w:rPr>
      </w:pPr>
      <w:r w:rsidRPr="00F22005">
        <w:rPr>
          <w:rFonts w:ascii="Times New Roman" w:hAnsi="Times New Roman"/>
          <w:b/>
        </w:rPr>
        <w:t>(a)</w:t>
      </w:r>
      <w:r w:rsidRPr="00F22005">
        <w:rPr>
          <w:rFonts w:ascii="Times New Roman" w:hAnsi="Times New Roman"/>
          <w:b/>
        </w:rPr>
        <w:tab/>
        <w:t>Each bidder shall provide the following information:</w:t>
      </w:r>
    </w:p>
    <w:p w14:paraId="287C7E68" w14:textId="77777777" w:rsidR="00BF6B5A" w:rsidRPr="00CA0FA3" w:rsidRDefault="00BF6B5A">
      <w:pPr>
        <w:tabs>
          <w:tab w:val="center" w:pos="4680"/>
        </w:tabs>
        <w:suppressAutoHyphens/>
        <w:jc w:val="both"/>
        <w:rPr>
          <w:rFonts w:ascii="Times New Roman" w:hAnsi="Times New Roman"/>
          <w:b/>
          <w:sz w:val="18"/>
          <w:szCs w:val="18"/>
        </w:rPr>
      </w:pPr>
    </w:p>
    <w:p w14:paraId="4B0A14CD"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5CCCDF14"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A96DD9B"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48C046E5"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136C92E4"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474BE42F" w14:textId="77777777" w:rsidR="00BF6B5A" w:rsidRPr="00F22005" w:rsidRDefault="00BF6B5A">
      <w:pPr>
        <w:tabs>
          <w:tab w:val="center" w:pos="4680"/>
        </w:tabs>
        <w:suppressAutoHyphens/>
        <w:jc w:val="both"/>
        <w:rPr>
          <w:rFonts w:ascii="Times New Roman" w:hAnsi="Times New Roman"/>
          <w:b/>
        </w:rPr>
      </w:pPr>
    </w:p>
    <w:p w14:paraId="457DB11F"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0200C822"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730A79F8"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$5,000,000-10,000,000</w:t>
      </w:r>
    </w:p>
    <w:p w14:paraId="73F61315"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&gt;$10,000,000</w:t>
      </w:r>
    </w:p>
    <w:p w14:paraId="42470470" w14:textId="77777777" w:rsidR="00BF6B5A" w:rsidRPr="00F22005" w:rsidRDefault="00BF6B5A">
      <w:pPr>
        <w:tabs>
          <w:tab w:val="center" w:pos="4680"/>
        </w:tabs>
        <w:suppressAutoHyphens/>
        <w:rPr>
          <w:rFonts w:ascii="Times New Roman" w:hAnsi="Times New Roman"/>
          <w:b/>
        </w:rPr>
      </w:pPr>
    </w:p>
    <w:p w14:paraId="3982279C" w14:textId="77777777" w:rsidR="00BF6B5A" w:rsidRPr="00F22005" w:rsidRDefault="00BF6B5A">
      <w:pPr>
        <w:tabs>
          <w:tab w:val="left" w:pos="720"/>
        </w:tabs>
        <w:suppressAutoHyphens/>
        <w:ind w:left="720" w:hanging="360"/>
        <w:rPr>
          <w:rFonts w:ascii="Times New Roman" w:hAnsi="Times New Roman"/>
          <w:b/>
        </w:rPr>
      </w:pPr>
      <w:r w:rsidRPr="00F22005">
        <w:rPr>
          <w:rFonts w:ascii="Times New Roman" w:hAnsi="Times New Roman"/>
          <w:b/>
        </w:rPr>
        <w:t>(b)</w:t>
      </w:r>
      <w:r w:rsidRPr="00F22005">
        <w:rPr>
          <w:rFonts w:ascii="Times New Roman" w:hAnsi="Times New Roman"/>
          <w:b/>
        </w:rPr>
        <w:tab/>
        <w:t>Each bidder shall provide the following information for each firm quoting or considered as subcontractors</w:t>
      </w:r>
      <w:r w:rsidR="00F44EB6" w:rsidRPr="00F22005">
        <w:rPr>
          <w:rFonts w:ascii="Times New Roman" w:hAnsi="Times New Roman"/>
          <w:b/>
        </w:rPr>
        <w:t xml:space="preserve"> and/or suppliers</w:t>
      </w:r>
      <w:r w:rsidRPr="00F22005">
        <w:rPr>
          <w:rFonts w:ascii="Times New Roman" w:hAnsi="Times New Roman"/>
          <w:b/>
        </w:rPr>
        <w:t>:</w:t>
      </w:r>
    </w:p>
    <w:p w14:paraId="51366D3A" w14:textId="77777777" w:rsidR="00BF6B5A" w:rsidRPr="00F22005" w:rsidRDefault="00BF6B5A">
      <w:pPr>
        <w:tabs>
          <w:tab w:val="right" w:pos="9360"/>
        </w:tabs>
        <w:suppressAutoHyphens/>
        <w:ind w:left="720"/>
        <w:jc w:val="both"/>
        <w:rPr>
          <w:rFonts w:ascii="Times New Roman" w:hAnsi="Times New Roman"/>
        </w:rPr>
      </w:pPr>
    </w:p>
    <w:p w14:paraId="300936F1"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6C8D9277"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0E38D40C"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352B8ABB"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6275EE84"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614C1BD6" w14:textId="77777777" w:rsidR="00BF6B5A" w:rsidRPr="00F22005" w:rsidRDefault="00BF6B5A">
      <w:pPr>
        <w:tabs>
          <w:tab w:val="center" w:pos="4680"/>
        </w:tabs>
        <w:suppressAutoHyphens/>
        <w:jc w:val="both"/>
        <w:rPr>
          <w:rFonts w:ascii="Times New Roman" w:hAnsi="Times New Roman"/>
          <w:b/>
        </w:rPr>
      </w:pPr>
    </w:p>
    <w:p w14:paraId="3FD4D16F"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6273705B"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01AA3585"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79D3D65A"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 $10,000,000</w:t>
      </w:r>
    </w:p>
    <w:p w14:paraId="4ED32CE3" w14:textId="77777777" w:rsidR="00BF6B5A" w:rsidRPr="00F22005" w:rsidRDefault="00BF6B5A">
      <w:pPr>
        <w:tabs>
          <w:tab w:val="center" w:pos="4680"/>
        </w:tabs>
        <w:suppressAutoHyphens/>
        <w:rPr>
          <w:rFonts w:ascii="Times New Roman" w:hAnsi="Times New Roman"/>
          <w:b/>
        </w:rPr>
      </w:pPr>
    </w:p>
    <w:p w14:paraId="166DDEF4"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100EEBFE"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27802F57"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7BA4DBB1"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7E8D1340"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05288B7E" w14:textId="77777777" w:rsidR="00BF6B5A" w:rsidRPr="00F22005" w:rsidRDefault="00BF6B5A">
      <w:pPr>
        <w:tabs>
          <w:tab w:val="center" w:pos="4680"/>
        </w:tabs>
        <w:suppressAutoHyphens/>
        <w:jc w:val="both"/>
        <w:rPr>
          <w:rFonts w:ascii="Times New Roman" w:hAnsi="Times New Roman"/>
          <w:b/>
        </w:rPr>
      </w:pPr>
    </w:p>
    <w:p w14:paraId="7F7C2362"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586652CC"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68834109"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0E62E9D0" w14:textId="77777777" w:rsidR="00BF6B5A" w:rsidRPr="00F22005" w:rsidRDefault="00BF6B5A">
      <w:pPr>
        <w:tabs>
          <w:tab w:val="left" w:pos="720"/>
          <w:tab w:val="left" w:pos="1260"/>
          <w:tab w:val="center" w:pos="4680"/>
        </w:tabs>
        <w:suppressAutoHyphens/>
        <w:spacing w:before="60"/>
        <w:rPr>
          <w:rFonts w:ascii="Times New Roman" w:hAnsi="Times New Roman"/>
          <w:b/>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&gt; $10,000,000</w:t>
      </w:r>
    </w:p>
    <w:p w14:paraId="03B0877D" w14:textId="77777777" w:rsidR="00BF6B5A" w:rsidRPr="00F22005" w:rsidRDefault="00BF6B5A" w:rsidP="00727480">
      <w:pPr>
        <w:tabs>
          <w:tab w:val="left" w:pos="-1440"/>
          <w:tab w:val="left" w:pos="0"/>
          <w:tab w:val="left" w:pos="6480"/>
        </w:tabs>
        <w:suppressAutoHyphens/>
        <w:spacing w:line="240" w:lineRule="exact"/>
        <w:ind w:firstLine="720"/>
        <w:jc w:val="both"/>
        <w:rPr>
          <w:rFonts w:ascii="Times New Roman" w:hAnsi="Times New Roman"/>
          <w:b/>
        </w:rPr>
      </w:pPr>
      <w:r w:rsidRPr="00F22005">
        <w:rPr>
          <w:rFonts w:ascii="Times New Roman" w:hAnsi="Times New Roman"/>
        </w:rPr>
        <w:br w:type="page"/>
      </w:r>
      <w:r w:rsidRPr="00F22005">
        <w:rPr>
          <w:rFonts w:ascii="Times New Roman" w:hAnsi="Times New Roman"/>
        </w:rPr>
        <w:lastRenderedPageBreak/>
        <w:t>NAME OF FIRM:</w:t>
      </w:r>
      <w:r w:rsidRPr="00F22005">
        <w:rPr>
          <w:rFonts w:ascii="Times New Roman" w:hAnsi="Times New Roman"/>
          <w:u w:val="single"/>
        </w:rPr>
        <w:tab/>
      </w:r>
      <w:r w:rsidR="00727480">
        <w:rPr>
          <w:rFonts w:ascii="Times New Roman" w:hAnsi="Times New Roman"/>
          <w:u w:val="single"/>
        </w:rPr>
        <w:tab/>
      </w:r>
      <w:r w:rsidR="00727480">
        <w:rPr>
          <w:rFonts w:ascii="Times New Roman" w:hAnsi="Times New Roman"/>
          <w:u w:val="single"/>
        </w:rPr>
        <w:tab/>
      </w:r>
      <w:r w:rsidR="00727480">
        <w:rPr>
          <w:rFonts w:ascii="Times New Roman" w:hAnsi="Times New Roman"/>
          <w:u w:val="single"/>
        </w:rPr>
        <w:tab/>
      </w:r>
      <w:r w:rsidR="00727480">
        <w:rPr>
          <w:rFonts w:ascii="Times New Roman" w:hAnsi="Times New Roman"/>
          <w:u w:val="single"/>
        </w:rPr>
        <w:tab/>
      </w:r>
    </w:p>
    <w:p w14:paraId="264A7F5C"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1304A1B3"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33BC0920"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4FB6D3D6"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33E98FF6" w14:textId="77777777" w:rsidR="00BF6B5A" w:rsidRPr="00F22005" w:rsidRDefault="00BF6B5A">
      <w:pPr>
        <w:tabs>
          <w:tab w:val="center" w:pos="4680"/>
        </w:tabs>
        <w:suppressAutoHyphens/>
        <w:jc w:val="both"/>
        <w:rPr>
          <w:rFonts w:ascii="Times New Roman" w:hAnsi="Times New Roman"/>
          <w:b/>
        </w:rPr>
      </w:pPr>
    </w:p>
    <w:p w14:paraId="22449454"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3BFB2AB1"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2DA1896A"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29217B6E"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 $10,000,000</w:t>
      </w:r>
    </w:p>
    <w:p w14:paraId="0488EF39" w14:textId="77777777" w:rsidR="00BF6B5A" w:rsidRPr="00F22005" w:rsidRDefault="00BF6B5A">
      <w:pPr>
        <w:tabs>
          <w:tab w:val="center" w:pos="4680"/>
        </w:tabs>
        <w:suppressAutoHyphens/>
        <w:rPr>
          <w:rFonts w:ascii="Times New Roman" w:hAnsi="Times New Roman"/>
          <w:b/>
        </w:rPr>
      </w:pPr>
    </w:p>
    <w:p w14:paraId="144E2365" w14:textId="77777777" w:rsidR="00BF6B5A" w:rsidRPr="00F22005" w:rsidRDefault="00BF6B5A">
      <w:pPr>
        <w:tabs>
          <w:tab w:val="center" w:pos="4680"/>
        </w:tabs>
        <w:suppressAutoHyphens/>
        <w:rPr>
          <w:rFonts w:ascii="Times New Roman" w:hAnsi="Times New Roman"/>
          <w:b/>
        </w:rPr>
      </w:pPr>
    </w:p>
    <w:p w14:paraId="14B08A53"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53B74135"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84D6ACB"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0D06ADBD"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5443E3C8"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4B864B5E" w14:textId="77777777" w:rsidR="00BF6B5A" w:rsidRPr="00F22005" w:rsidRDefault="00BF6B5A">
      <w:pPr>
        <w:tabs>
          <w:tab w:val="center" w:pos="4680"/>
        </w:tabs>
        <w:suppressAutoHyphens/>
        <w:jc w:val="both"/>
        <w:rPr>
          <w:rFonts w:ascii="Times New Roman" w:hAnsi="Times New Roman"/>
          <w:b/>
        </w:rPr>
      </w:pPr>
    </w:p>
    <w:p w14:paraId="7A063B92"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5C285BDB"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1358B84D"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4DA33059"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 $10,000,000</w:t>
      </w:r>
    </w:p>
    <w:p w14:paraId="0882A006" w14:textId="77777777" w:rsidR="00BF6B5A" w:rsidRPr="00F22005" w:rsidRDefault="00BF6B5A">
      <w:pPr>
        <w:tabs>
          <w:tab w:val="center" w:pos="4680"/>
        </w:tabs>
        <w:suppressAutoHyphens/>
        <w:rPr>
          <w:rFonts w:ascii="Times New Roman" w:hAnsi="Times New Roman"/>
          <w:b/>
        </w:rPr>
      </w:pPr>
    </w:p>
    <w:p w14:paraId="1641C9EB" w14:textId="77777777" w:rsidR="00BF6B5A" w:rsidRPr="00F22005" w:rsidRDefault="00BF6B5A">
      <w:pPr>
        <w:tabs>
          <w:tab w:val="center" w:pos="4680"/>
        </w:tabs>
        <w:suppressAutoHyphens/>
        <w:rPr>
          <w:rFonts w:ascii="Times New Roman" w:hAnsi="Times New Roman"/>
          <w:b/>
        </w:rPr>
      </w:pPr>
    </w:p>
    <w:p w14:paraId="74EBF7A3"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1B881C0E"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4FA91808"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250BC7AB"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4FF7C004"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6E8E2B92" w14:textId="77777777" w:rsidR="00BF6B5A" w:rsidRPr="00F22005" w:rsidRDefault="00BF6B5A">
      <w:pPr>
        <w:tabs>
          <w:tab w:val="center" w:pos="4680"/>
        </w:tabs>
        <w:suppressAutoHyphens/>
        <w:jc w:val="both"/>
        <w:rPr>
          <w:rFonts w:ascii="Times New Roman" w:hAnsi="Times New Roman"/>
          <w:b/>
        </w:rPr>
      </w:pPr>
    </w:p>
    <w:p w14:paraId="5F2A833D"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7CF99718"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0E266F0E"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737F1EF6"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 $10,000,000</w:t>
      </w:r>
    </w:p>
    <w:p w14:paraId="6ED3AA04" w14:textId="77777777" w:rsidR="00BF6B5A" w:rsidRPr="00F22005" w:rsidRDefault="00BF6B5A">
      <w:pPr>
        <w:tabs>
          <w:tab w:val="left" w:pos="1260"/>
          <w:tab w:val="center" w:pos="4680"/>
        </w:tabs>
        <w:suppressAutoHyphens/>
        <w:spacing w:before="60"/>
        <w:rPr>
          <w:rFonts w:ascii="Times New Roman" w:hAnsi="Times New Roman"/>
        </w:rPr>
      </w:pPr>
    </w:p>
    <w:p w14:paraId="492E55F6" w14:textId="77777777" w:rsidR="00BF6B5A" w:rsidRPr="00F22005" w:rsidRDefault="00BF6B5A">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rPr>
      </w:pPr>
      <w:r w:rsidRPr="00F22005">
        <w:rPr>
          <w:rFonts w:ascii="Times New Roman" w:hAnsi="Times New Roman"/>
          <w:b/>
        </w:rPr>
        <w:t xml:space="preserve">Submit additional copies of this page as page </w:t>
      </w:r>
      <w:r w:rsidR="00C95EB7">
        <w:rPr>
          <w:rFonts w:ascii="Times New Roman" w:hAnsi="Times New Roman"/>
          <w:b/>
        </w:rPr>
        <w:t>43</w:t>
      </w:r>
      <w:r w:rsidR="00C95EB7" w:rsidRPr="00F22005">
        <w:rPr>
          <w:rFonts w:ascii="Times New Roman" w:hAnsi="Times New Roman"/>
          <w:b/>
        </w:rPr>
        <w:t xml:space="preserve">A </w:t>
      </w:r>
      <w:r w:rsidR="00AE5B83" w:rsidRPr="00F22005">
        <w:rPr>
          <w:rFonts w:ascii="Times New Roman" w:hAnsi="Times New Roman"/>
          <w:b/>
        </w:rPr>
        <w:t xml:space="preserve">of </w:t>
      </w:r>
      <w:r w:rsidR="00C95EB7">
        <w:rPr>
          <w:rFonts w:ascii="Times New Roman" w:hAnsi="Times New Roman"/>
          <w:b/>
        </w:rPr>
        <w:t>45</w:t>
      </w:r>
      <w:r w:rsidRPr="00F22005">
        <w:rPr>
          <w:rFonts w:ascii="Times New Roman" w:hAnsi="Times New Roman"/>
          <w:b/>
        </w:rPr>
        <w:t xml:space="preserve">, </w:t>
      </w:r>
      <w:r w:rsidR="00C95EB7">
        <w:rPr>
          <w:rFonts w:ascii="Times New Roman" w:hAnsi="Times New Roman"/>
          <w:b/>
        </w:rPr>
        <w:t>43</w:t>
      </w:r>
      <w:r w:rsidR="00C95EB7" w:rsidRPr="00F22005">
        <w:rPr>
          <w:rFonts w:ascii="Times New Roman" w:hAnsi="Times New Roman"/>
          <w:b/>
        </w:rPr>
        <w:t xml:space="preserve">B </w:t>
      </w:r>
      <w:r w:rsidR="00AE5B83" w:rsidRPr="00F22005">
        <w:rPr>
          <w:rFonts w:ascii="Times New Roman" w:hAnsi="Times New Roman"/>
          <w:b/>
        </w:rPr>
        <w:t xml:space="preserve">of </w:t>
      </w:r>
      <w:r w:rsidR="00C95EB7">
        <w:rPr>
          <w:rFonts w:ascii="Times New Roman" w:hAnsi="Times New Roman"/>
          <w:b/>
        </w:rPr>
        <w:t>45</w:t>
      </w:r>
      <w:r w:rsidRPr="00F22005">
        <w:rPr>
          <w:rFonts w:ascii="Times New Roman" w:hAnsi="Times New Roman"/>
          <w:b/>
        </w:rPr>
        <w:t xml:space="preserve">, etc. as necessary, and place them as the last pages in the Invitation for Bids.  Place an “X” for “NO” on the last copy.  Any additional Copies:  </w:t>
      </w:r>
      <w:r w:rsidRPr="00F22005">
        <w:rPr>
          <w:rFonts w:ascii="Times New Roman" w:hAnsi="Times New Roman"/>
          <w:b/>
          <w:u w:val="single"/>
        </w:rPr>
        <w:tab/>
      </w:r>
      <w:r w:rsidRPr="00F22005">
        <w:rPr>
          <w:rFonts w:ascii="Times New Roman" w:hAnsi="Times New Roman"/>
          <w:b/>
        </w:rPr>
        <w:t xml:space="preserve"> NO  </w:t>
      </w:r>
      <w:r w:rsidRPr="00F22005">
        <w:rPr>
          <w:rFonts w:ascii="Times New Roman" w:hAnsi="Times New Roman"/>
          <w:b/>
          <w:u w:val="single"/>
        </w:rPr>
        <w:tab/>
      </w:r>
      <w:r w:rsidRPr="00F22005">
        <w:rPr>
          <w:rFonts w:ascii="Times New Roman" w:hAnsi="Times New Roman"/>
          <w:b/>
        </w:rPr>
        <w:t xml:space="preserve"> YES</w:t>
      </w:r>
    </w:p>
    <w:p w14:paraId="11A4979C" w14:textId="77777777" w:rsidR="00BF6B5A" w:rsidRPr="00F22005" w:rsidRDefault="00BF6B5A" w:rsidP="00727480">
      <w:pPr>
        <w:tabs>
          <w:tab w:val="left" w:pos="-1440"/>
          <w:tab w:val="left" w:pos="0"/>
          <w:tab w:val="left" w:pos="6480"/>
        </w:tabs>
        <w:suppressAutoHyphens/>
        <w:rPr>
          <w:rFonts w:ascii="Times New Roman" w:hAnsi="Times New Roman"/>
          <w:b/>
        </w:rPr>
      </w:pPr>
      <w:r w:rsidRPr="00F22005">
        <w:rPr>
          <w:rFonts w:ascii="Times New Roman" w:hAnsi="Times New Roman"/>
        </w:rPr>
        <w:br w:type="page"/>
      </w:r>
      <w:r w:rsidRPr="00F22005">
        <w:rPr>
          <w:rFonts w:ascii="Times New Roman" w:hAnsi="Times New Roman"/>
          <w:b/>
        </w:rPr>
        <w:lastRenderedPageBreak/>
        <w:t>EXTRA WORK, CONTRACT TIME, BONDING, LIQUIDATED DAMAGES, AND PROPOSAL GUARANTY</w:t>
      </w:r>
    </w:p>
    <w:p w14:paraId="7258FBF5" w14:textId="77777777" w:rsidR="00BF6B5A" w:rsidRPr="00F22005" w:rsidRDefault="00BF6B5A">
      <w:pPr>
        <w:tabs>
          <w:tab w:val="left" w:pos="751"/>
          <w:tab w:val="left" w:pos="1385"/>
        </w:tabs>
        <w:suppressAutoHyphens/>
        <w:jc w:val="both"/>
        <w:rPr>
          <w:rFonts w:ascii="Times New Roman" w:hAnsi="Times New Roman"/>
          <w:b/>
        </w:rPr>
      </w:pPr>
    </w:p>
    <w:p w14:paraId="5AC6E05C"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EXTRA WORK.</w:t>
      </w:r>
      <w:r w:rsidRPr="00F22005">
        <w:rPr>
          <w:rFonts w:ascii="Times New Roman" w:hAnsi="Times New Roman"/>
        </w:rPr>
        <w:t xml:space="preserve">  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w:t>
      </w:r>
    </w:p>
    <w:p w14:paraId="1A9A1B17" w14:textId="77777777" w:rsidR="00BF6B5A" w:rsidRPr="00F22005" w:rsidRDefault="00BF6B5A">
      <w:pPr>
        <w:tabs>
          <w:tab w:val="left" w:pos="751"/>
          <w:tab w:val="left" w:pos="1385"/>
        </w:tabs>
        <w:suppressAutoHyphens/>
        <w:jc w:val="both"/>
        <w:rPr>
          <w:rFonts w:ascii="Times New Roman" w:hAnsi="Times New Roman"/>
        </w:rPr>
      </w:pPr>
    </w:p>
    <w:p w14:paraId="250E09E3"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CONTRACT TIME.  </w:t>
      </w:r>
      <w:r w:rsidRPr="00F22005">
        <w:rPr>
          <w:rFonts w:ascii="Times New Roman" w:hAnsi="Times New Roman"/>
        </w:rPr>
        <w:t>To commence work as specified in the "Notice to Proceed" and to prosecute the work to complete the contract within/or before</w:t>
      </w:r>
    </w:p>
    <w:p w14:paraId="269E1CB6" w14:textId="77777777" w:rsidR="00BF6B5A" w:rsidRPr="00F22005" w:rsidRDefault="00BF6B5A">
      <w:pPr>
        <w:tabs>
          <w:tab w:val="left" w:pos="751"/>
          <w:tab w:val="left" w:pos="1385"/>
        </w:tabs>
        <w:suppressAutoHyphens/>
        <w:rPr>
          <w:rFonts w:ascii="Times New Roman" w:hAnsi="Times New Roman"/>
          <w:u w:val="single"/>
        </w:rPr>
      </w:pPr>
    </w:p>
    <w:p w14:paraId="1AC04464" w14:textId="14470900" w:rsidR="00BF6B5A" w:rsidRPr="00F22005" w:rsidRDefault="00B80A47">
      <w:pPr>
        <w:tabs>
          <w:tab w:val="left" w:pos="540"/>
          <w:tab w:val="left" w:pos="751"/>
          <w:tab w:val="left" w:pos="1385"/>
        </w:tabs>
        <w:suppressAutoHyphens/>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IFB_PFPContractDays  \* MERGEFORMAT </w:instrText>
      </w:r>
      <w:r>
        <w:rPr>
          <w:rFonts w:ascii="Times New Roman" w:hAnsi="Times New Roman"/>
          <w:u w:val="single"/>
        </w:rPr>
        <w:fldChar w:fldCharType="separate"/>
      </w:r>
      <w:r>
        <w:rPr>
          <w:rFonts w:ascii="Times New Roman" w:hAnsi="Times New Roman"/>
          <w:u w:val="single"/>
        </w:rPr>
        <w:t>IFB_PFPContractDays</w:t>
      </w:r>
      <w:r>
        <w:rPr>
          <w:rFonts w:ascii="Times New Roman" w:hAnsi="Times New Roman"/>
          <w:u w:val="single"/>
        </w:rPr>
        <w:fldChar w:fldCharType="end"/>
      </w:r>
      <w:r w:rsidR="00BF6B5A" w:rsidRPr="00F22005">
        <w:rPr>
          <w:rFonts w:ascii="Times New Roman" w:hAnsi="Times New Roman"/>
        </w:rPr>
        <w:t xml:space="preserve"> (working days)</w:t>
      </w:r>
    </w:p>
    <w:p w14:paraId="5D0C74BC" w14:textId="77777777" w:rsidR="00BF6B5A" w:rsidRPr="00F22005" w:rsidRDefault="00BF6B5A">
      <w:pPr>
        <w:tabs>
          <w:tab w:val="left" w:pos="751"/>
          <w:tab w:val="left" w:pos="1385"/>
        </w:tabs>
        <w:suppressAutoHyphens/>
        <w:rPr>
          <w:rFonts w:ascii="Times New Roman" w:hAnsi="Times New Roman"/>
        </w:rPr>
      </w:pPr>
    </w:p>
    <w:p w14:paraId="41E74A48" w14:textId="44B58D1F" w:rsidR="00BF6B5A" w:rsidRPr="00F22005" w:rsidRDefault="00B80A47">
      <w:pPr>
        <w:tabs>
          <w:tab w:val="left" w:pos="540"/>
          <w:tab w:val="left" w:pos="751"/>
          <w:tab w:val="left" w:pos="1385"/>
        </w:tabs>
        <w:suppressAutoHyphens/>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IFB_PFPContractDate  \* MERGEFORMAT </w:instrText>
      </w:r>
      <w:r>
        <w:rPr>
          <w:rFonts w:ascii="Times New Roman" w:hAnsi="Times New Roman"/>
          <w:u w:val="single"/>
        </w:rPr>
        <w:fldChar w:fldCharType="separate"/>
      </w:r>
      <w:r>
        <w:rPr>
          <w:rFonts w:ascii="Times New Roman" w:hAnsi="Times New Roman"/>
          <w:u w:val="single"/>
        </w:rPr>
        <w:t>IFB_PFPContractDate</w:t>
      </w:r>
      <w:r>
        <w:rPr>
          <w:rFonts w:ascii="Times New Roman" w:hAnsi="Times New Roman"/>
          <w:u w:val="single"/>
        </w:rPr>
        <w:fldChar w:fldCharType="end"/>
      </w:r>
      <w:r w:rsidR="00987064">
        <w:rPr>
          <w:rFonts w:ascii="Times New Roman" w:hAnsi="Times New Roman"/>
          <w:u w:val="single"/>
        </w:rPr>
        <w:t xml:space="preserve"> </w:t>
      </w:r>
      <w:r w:rsidR="00BF6B5A" w:rsidRPr="00F22005">
        <w:rPr>
          <w:rFonts w:ascii="Times New Roman" w:hAnsi="Times New Roman"/>
        </w:rPr>
        <w:t>(calendar date)</w:t>
      </w:r>
    </w:p>
    <w:p w14:paraId="61197AE7" w14:textId="77777777" w:rsidR="00BF6B5A" w:rsidRPr="00F22005" w:rsidRDefault="00BF6B5A">
      <w:pPr>
        <w:tabs>
          <w:tab w:val="left" w:pos="751"/>
          <w:tab w:val="left" w:pos="1385"/>
        </w:tabs>
        <w:suppressAutoHyphens/>
        <w:rPr>
          <w:rFonts w:ascii="Times New Roman" w:hAnsi="Times New Roman"/>
        </w:rPr>
      </w:pPr>
    </w:p>
    <w:p w14:paraId="298CEC73" w14:textId="77777777" w:rsidR="00BF6B5A" w:rsidRPr="00F22005" w:rsidRDefault="00BF6B5A">
      <w:pPr>
        <w:tabs>
          <w:tab w:val="left" w:pos="180"/>
          <w:tab w:val="left" w:pos="1385"/>
        </w:tabs>
        <w:suppressAutoHyphens/>
        <w:jc w:val="both"/>
        <w:rPr>
          <w:rFonts w:ascii="Times New Roman" w:hAnsi="Times New Roman"/>
        </w:rPr>
      </w:pPr>
      <w:r w:rsidRPr="00F22005">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1E57CD46" w14:textId="77777777" w:rsidR="00BF6B5A" w:rsidRPr="00F22005" w:rsidRDefault="00BF6B5A">
      <w:pPr>
        <w:tabs>
          <w:tab w:val="left" w:pos="751"/>
          <w:tab w:val="left" w:pos="1385"/>
        </w:tabs>
        <w:suppressAutoHyphens/>
        <w:jc w:val="both"/>
        <w:rPr>
          <w:rFonts w:ascii="Times New Roman" w:hAnsi="Times New Roman"/>
        </w:rPr>
      </w:pPr>
    </w:p>
    <w:p w14:paraId="296AB393"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BONDING.  </w:t>
      </w:r>
      <w:r w:rsidRPr="00F2200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7D77CA44" w14:textId="77777777" w:rsidR="00BF6B5A" w:rsidRPr="00F22005" w:rsidRDefault="00BF6B5A">
      <w:pPr>
        <w:tabs>
          <w:tab w:val="left" w:pos="751"/>
          <w:tab w:val="left" w:pos="1385"/>
        </w:tabs>
        <w:suppressAutoHyphens/>
        <w:jc w:val="both"/>
        <w:rPr>
          <w:rFonts w:ascii="Times New Roman" w:hAnsi="Times New Roman"/>
        </w:rPr>
      </w:pPr>
    </w:p>
    <w:p w14:paraId="779797EC" w14:textId="77777777" w:rsidR="00BF6B5A" w:rsidRPr="00F22005" w:rsidRDefault="00BF6B5A" w:rsidP="00356D2F">
      <w:pPr>
        <w:tabs>
          <w:tab w:val="left" w:pos="180"/>
          <w:tab w:val="left" w:pos="1385"/>
        </w:tabs>
        <w:suppressAutoHyphens/>
        <w:jc w:val="both"/>
        <w:rPr>
          <w:rFonts w:ascii="Times New Roman" w:hAnsi="Times New Roman"/>
        </w:rPr>
      </w:pPr>
      <w:r w:rsidRPr="00F22005">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r w:rsidR="00356D2F" w:rsidRPr="00F22005" w:rsidDel="00356D2F">
        <w:rPr>
          <w:rFonts w:ascii="Times New Roman" w:hAnsi="Times New Roman"/>
        </w:rPr>
        <w:t xml:space="preserve"> </w:t>
      </w:r>
    </w:p>
    <w:p w14:paraId="0DAC3771" w14:textId="77777777" w:rsidR="00BF6B5A" w:rsidRPr="00F22005" w:rsidRDefault="00BF6B5A" w:rsidP="00380D45">
      <w:pPr>
        <w:tabs>
          <w:tab w:val="right" w:pos="9360"/>
        </w:tabs>
        <w:suppressAutoHyphens/>
        <w:rPr>
          <w:rFonts w:ascii="Times New Roman" w:hAnsi="Times New Roman"/>
          <w:spacing w:val="-3"/>
        </w:rPr>
      </w:pPr>
    </w:p>
    <w:p w14:paraId="22D7A386"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LIQUIDATED DAMAGES. </w:t>
      </w:r>
      <w:r w:rsidRPr="00F22005">
        <w:rPr>
          <w:rFonts w:ascii="Times New Roman" w:hAnsi="Times New Roman"/>
        </w:rPr>
        <w:t xml:space="preserve"> The Contractor is hereby advised that liquidated damages in the amount of</w:t>
      </w:r>
    </w:p>
    <w:p w14:paraId="45A90B5E" w14:textId="77777777" w:rsidR="00BF6B5A" w:rsidRPr="00F22005" w:rsidRDefault="00BF6B5A">
      <w:pPr>
        <w:tabs>
          <w:tab w:val="left" w:pos="751"/>
          <w:tab w:val="left" w:pos="1385"/>
        </w:tabs>
        <w:suppressAutoHyphens/>
        <w:jc w:val="both"/>
        <w:rPr>
          <w:rFonts w:ascii="Times New Roman" w:hAnsi="Times New Roman"/>
        </w:rPr>
      </w:pPr>
    </w:p>
    <w:p w14:paraId="0125FE21" w14:textId="1D4AC12A" w:rsidR="00BF6B5A" w:rsidRPr="00F22005" w:rsidRDefault="00B80A47">
      <w:pPr>
        <w:tabs>
          <w:tab w:val="left" w:pos="540"/>
          <w:tab w:val="left" w:pos="751"/>
          <w:tab w:val="left" w:pos="1411"/>
          <w:tab w:val="left" w:pos="1958"/>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IFB_PFPLiquidatedDays  \* MERGEFORMAT </w:instrText>
      </w:r>
      <w:r>
        <w:rPr>
          <w:rFonts w:ascii="Times New Roman" w:hAnsi="Times New Roman"/>
          <w:u w:val="single"/>
        </w:rPr>
        <w:fldChar w:fldCharType="separate"/>
      </w:r>
      <w:r>
        <w:rPr>
          <w:rFonts w:ascii="Times New Roman" w:hAnsi="Times New Roman"/>
          <w:u w:val="single"/>
        </w:rPr>
        <w:t>IFB_PFPLiquidatedDays</w:t>
      </w:r>
      <w:r>
        <w:rPr>
          <w:rFonts w:ascii="Times New Roman" w:hAnsi="Times New Roman"/>
          <w:u w:val="single"/>
        </w:rPr>
        <w:fldChar w:fldCharType="end"/>
      </w:r>
      <w:r w:rsidR="00BF6B5A" w:rsidRPr="00F22005">
        <w:rPr>
          <w:rFonts w:ascii="Times New Roman" w:hAnsi="Times New Roman"/>
        </w:rPr>
        <w:t xml:space="preserve"> dollars (</w:t>
      </w:r>
      <w:r>
        <w:rPr>
          <w:rFonts w:ascii="Times New Roman" w:hAnsi="Times New Roman"/>
          <w:u w:val="single"/>
        </w:rPr>
        <w:fldChar w:fldCharType="begin"/>
      </w:r>
      <w:r>
        <w:rPr>
          <w:rFonts w:ascii="Times New Roman" w:hAnsi="Times New Roman"/>
          <w:u w:val="single"/>
        </w:rPr>
        <w:instrText xml:space="preserve"> DOCPROPERTY  IFB_PFPLiquidatedDaysNum  \* MERGEFORMAT </w:instrText>
      </w:r>
      <w:r>
        <w:rPr>
          <w:rFonts w:ascii="Times New Roman" w:hAnsi="Times New Roman"/>
          <w:u w:val="single"/>
        </w:rPr>
        <w:fldChar w:fldCharType="separate"/>
      </w:r>
      <w:r>
        <w:rPr>
          <w:rFonts w:ascii="Times New Roman" w:hAnsi="Times New Roman"/>
          <w:u w:val="single"/>
        </w:rPr>
        <w:t>IFB_PFPLiquidatedDaysNum</w:t>
      </w:r>
      <w:r>
        <w:rPr>
          <w:rFonts w:ascii="Times New Roman" w:hAnsi="Times New Roman"/>
          <w:u w:val="single"/>
        </w:rPr>
        <w:fldChar w:fldCharType="end"/>
      </w:r>
      <w:r w:rsidR="00BF6B5A" w:rsidRPr="00F22005">
        <w:rPr>
          <w:rFonts w:ascii="Times New Roman" w:hAnsi="Times New Roman"/>
        </w:rPr>
        <w:t>) per working day</w:t>
      </w:r>
    </w:p>
    <w:p w14:paraId="2992D776" w14:textId="77777777" w:rsidR="00BF6B5A" w:rsidRPr="00F22005" w:rsidRDefault="00BF6B5A">
      <w:pPr>
        <w:tabs>
          <w:tab w:val="left" w:pos="751"/>
          <w:tab w:val="left" w:pos="1385"/>
        </w:tabs>
        <w:suppressAutoHyphens/>
        <w:jc w:val="both"/>
        <w:rPr>
          <w:rFonts w:ascii="Times New Roman" w:hAnsi="Times New Roman"/>
        </w:rPr>
      </w:pPr>
    </w:p>
    <w:p w14:paraId="01608870" w14:textId="7C215DA8" w:rsidR="00BF6B5A" w:rsidRPr="00F22005" w:rsidRDefault="00B80A47">
      <w:pPr>
        <w:tabs>
          <w:tab w:val="left" w:pos="540"/>
          <w:tab w:val="left" w:pos="751"/>
          <w:tab w:val="left" w:pos="1411"/>
          <w:tab w:val="left" w:pos="1958"/>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IFB_PFPLiquidatedDate  \* MERGEFORMAT </w:instrText>
      </w:r>
      <w:r>
        <w:rPr>
          <w:rFonts w:ascii="Times New Roman" w:hAnsi="Times New Roman"/>
          <w:u w:val="single"/>
        </w:rPr>
        <w:fldChar w:fldCharType="separate"/>
      </w:r>
      <w:r>
        <w:rPr>
          <w:rFonts w:ascii="Times New Roman" w:hAnsi="Times New Roman"/>
          <w:u w:val="single"/>
        </w:rPr>
        <w:t>IFB_PFPLiquidatedDate</w:t>
      </w:r>
      <w:r>
        <w:rPr>
          <w:rFonts w:ascii="Times New Roman" w:hAnsi="Times New Roman"/>
          <w:u w:val="single"/>
        </w:rPr>
        <w:fldChar w:fldCharType="end"/>
      </w:r>
      <w:r w:rsidR="00BF6B5A" w:rsidRPr="00F22005">
        <w:rPr>
          <w:rFonts w:ascii="Times New Roman" w:hAnsi="Times New Roman"/>
        </w:rPr>
        <w:t xml:space="preserve"> dollars (</w:t>
      </w:r>
      <w:r>
        <w:rPr>
          <w:rFonts w:ascii="Times New Roman" w:hAnsi="Times New Roman"/>
          <w:u w:val="single"/>
        </w:rPr>
        <w:fldChar w:fldCharType="begin"/>
      </w:r>
      <w:r>
        <w:rPr>
          <w:rFonts w:ascii="Times New Roman" w:hAnsi="Times New Roman"/>
          <w:u w:val="single"/>
        </w:rPr>
        <w:instrText xml:space="preserve"> DOCPROPERTY  IFB_PFPLiquidatedDateNum  \* MERGEFORMAT </w:instrText>
      </w:r>
      <w:r>
        <w:rPr>
          <w:rFonts w:ascii="Times New Roman" w:hAnsi="Times New Roman"/>
          <w:u w:val="single"/>
        </w:rPr>
        <w:fldChar w:fldCharType="separate"/>
      </w:r>
      <w:r>
        <w:rPr>
          <w:rFonts w:ascii="Times New Roman" w:hAnsi="Times New Roman"/>
          <w:u w:val="single"/>
        </w:rPr>
        <w:t>IFB_PFPLiquidatedDateNum</w:t>
      </w:r>
      <w:r>
        <w:rPr>
          <w:rFonts w:ascii="Times New Roman" w:hAnsi="Times New Roman"/>
          <w:u w:val="single"/>
        </w:rPr>
        <w:fldChar w:fldCharType="end"/>
      </w:r>
      <w:r w:rsidR="00BF6B5A" w:rsidRPr="00F22005">
        <w:rPr>
          <w:rFonts w:ascii="Times New Roman" w:hAnsi="Times New Roman"/>
        </w:rPr>
        <w:t>) per calendar day</w:t>
      </w:r>
    </w:p>
    <w:p w14:paraId="6F5EE300" w14:textId="77777777" w:rsidR="00BF6B5A" w:rsidRPr="00F22005" w:rsidRDefault="00BF6B5A">
      <w:pPr>
        <w:tabs>
          <w:tab w:val="left" w:pos="751"/>
          <w:tab w:val="left" w:pos="1385"/>
        </w:tabs>
        <w:suppressAutoHyphens/>
        <w:jc w:val="both"/>
        <w:rPr>
          <w:rFonts w:ascii="Times New Roman" w:hAnsi="Times New Roman"/>
        </w:rPr>
      </w:pPr>
    </w:p>
    <w:p w14:paraId="263762F0"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rPr>
        <w:t>will be assessed for unauthorized extensions beyond the contracted time of completion.</w:t>
      </w:r>
    </w:p>
    <w:p w14:paraId="35DB560C" w14:textId="77777777" w:rsidR="00BF6B5A" w:rsidRPr="00F22005" w:rsidRDefault="00356D2F" w:rsidP="00727480">
      <w:pPr>
        <w:tabs>
          <w:tab w:val="left" w:pos="180"/>
          <w:tab w:val="left" w:pos="1385"/>
        </w:tabs>
        <w:suppressAutoHyphens/>
        <w:rPr>
          <w:rFonts w:ascii="Times New Roman" w:hAnsi="Times New Roman"/>
        </w:rPr>
      </w:pPr>
      <w:r>
        <w:rPr>
          <w:rFonts w:ascii="Times New Roman" w:hAnsi="Times New Roman"/>
        </w:rPr>
        <w:br w:type="page"/>
      </w:r>
      <w:r w:rsidR="00BF6B5A" w:rsidRPr="00F22005">
        <w:rPr>
          <w:rFonts w:ascii="Times New Roman" w:hAnsi="Times New Roman"/>
          <w:b/>
        </w:rPr>
        <w:lastRenderedPageBreak/>
        <w:t xml:space="preserve">PROPOSAL GUARANTY.  </w:t>
      </w:r>
      <w:r w:rsidR="00BF6B5A" w:rsidRPr="00F22005">
        <w:rPr>
          <w:rFonts w:ascii="Times New Roman" w:hAnsi="Times New Roman"/>
        </w:rPr>
        <w:t>A bid security is not required on Contract Proposals under $100,000.</w:t>
      </w:r>
    </w:p>
    <w:p w14:paraId="3A80E16D" w14:textId="77777777" w:rsidR="00BF6B5A" w:rsidRPr="00F22005" w:rsidRDefault="00BF6B5A">
      <w:pPr>
        <w:tabs>
          <w:tab w:val="left" w:pos="751"/>
          <w:tab w:val="left" w:pos="1385"/>
        </w:tabs>
        <w:suppressAutoHyphens/>
        <w:jc w:val="both"/>
        <w:rPr>
          <w:rFonts w:ascii="Times New Roman" w:hAnsi="Times New Roman"/>
        </w:rPr>
      </w:pPr>
    </w:p>
    <w:p w14:paraId="7D54EEFB" w14:textId="77777777" w:rsidR="00BF6B5A" w:rsidRPr="00F22005" w:rsidRDefault="00BF6B5A">
      <w:pPr>
        <w:tabs>
          <w:tab w:val="left" w:pos="180"/>
          <w:tab w:val="left" w:pos="1385"/>
        </w:tabs>
        <w:suppressAutoHyphens/>
        <w:jc w:val="both"/>
        <w:rPr>
          <w:rFonts w:ascii="Times New Roman" w:hAnsi="Times New Roman"/>
        </w:rPr>
      </w:pPr>
      <w:r w:rsidRPr="00F22005">
        <w:rPr>
          <w:rFonts w:ascii="Times New Roman" w:hAnsi="Times New Roman"/>
        </w:rPr>
        <w:tab/>
        <w:t>A bid security totaling at least five percent (5%) of the bid amount will be required on contracts of $100,000 or over.</w:t>
      </w:r>
    </w:p>
    <w:p w14:paraId="3E6111F6" w14:textId="77777777" w:rsidR="00BF6B5A" w:rsidRPr="00F22005" w:rsidRDefault="00BF6B5A">
      <w:pPr>
        <w:tabs>
          <w:tab w:val="left" w:pos="751"/>
          <w:tab w:val="left" w:pos="1385"/>
        </w:tabs>
        <w:suppressAutoHyphens/>
        <w:jc w:val="both"/>
        <w:rPr>
          <w:rFonts w:ascii="Times New Roman" w:hAnsi="Times New Roman"/>
        </w:rPr>
      </w:pPr>
    </w:p>
    <w:p w14:paraId="2CFAF118" w14:textId="281AF17B" w:rsidR="00BF6B5A" w:rsidRPr="00F22005" w:rsidRDefault="00BF6B5A">
      <w:pPr>
        <w:tabs>
          <w:tab w:val="left" w:pos="180"/>
        </w:tabs>
        <w:suppressAutoHyphens/>
        <w:jc w:val="both"/>
        <w:rPr>
          <w:rFonts w:ascii="Times New Roman" w:hAnsi="Times New Roman"/>
        </w:rPr>
      </w:pPr>
      <w:r w:rsidRPr="00F22005">
        <w:rPr>
          <w:rFonts w:ascii="Times New Roman" w:hAnsi="Times New Roman"/>
        </w:rPr>
        <w:tab/>
        <w:t>Acceptable forms of security for bid guaranty shall be</w:t>
      </w:r>
      <w:r w:rsidR="000C61F8">
        <w:rPr>
          <w:rFonts w:ascii="Times New Roman" w:hAnsi="Times New Roman"/>
        </w:rPr>
        <w:t xml:space="preserve"> per GP-2.07.</w:t>
      </w:r>
    </w:p>
    <w:p w14:paraId="67387BFC" w14:textId="39FF604A" w:rsidR="00BF6B5A" w:rsidRPr="00F22005" w:rsidRDefault="00BF6B5A">
      <w:pPr>
        <w:tabs>
          <w:tab w:val="left" w:pos="180"/>
          <w:tab w:val="left" w:pos="540"/>
        </w:tabs>
        <w:suppressAutoHyphens/>
        <w:ind w:left="540" w:hanging="540"/>
        <w:jc w:val="both"/>
        <w:rPr>
          <w:rFonts w:ascii="Times New Roman" w:hAnsi="Times New Roman"/>
        </w:rPr>
      </w:pPr>
    </w:p>
    <w:p w14:paraId="083B46DB" w14:textId="151DC0D7" w:rsidR="00BF6B5A" w:rsidRPr="00F22005" w:rsidRDefault="00BF6B5A">
      <w:pPr>
        <w:tabs>
          <w:tab w:val="left" w:pos="180"/>
          <w:tab w:val="left" w:pos="852"/>
        </w:tabs>
        <w:suppressAutoHyphens/>
        <w:jc w:val="both"/>
        <w:rPr>
          <w:rFonts w:ascii="Times New Roman" w:hAnsi="Times New Roman"/>
        </w:rPr>
      </w:pPr>
      <w:r w:rsidRPr="00F22005">
        <w:rPr>
          <w:rFonts w:ascii="Times New Roman" w:hAnsi="Times New Roman"/>
        </w:rPr>
        <w:tab/>
        <w:t xml:space="preserve">Enclosed herewith, find bid security based on at least five percent (5%) of the aggregate amount of the bid submitted, and made payable to the "State of Maryland".  This bid security is a Proposal </w:t>
      </w:r>
      <w:r w:rsidR="000C61F8">
        <w:rPr>
          <w:rFonts w:ascii="Times New Roman" w:hAnsi="Times New Roman"/>
        </w:rPr>
        <w:t>Guaranty</w:t>
      </w:r>
      <w:r w:rsidR="000C61F8" w:rsidRPr="00F22005">
        <w:rPr>
          <w:rFonts w:ascii="Times New Roman" w:hAnsi="Times New Roman"/>
        </w:rPr>
        <w:t xml:space="preserve"> </w:t>
      </w:r>
      <w:r w:rsidRPr="00F22005">
        <w:rPr>
          <w:rFonts w:ascii="Times New Roman" w:hAnsi="Times New Roman"/>
        </w:rPr>
        <w:t>(which is understood will be forfeited in the event the contract is not executed, if awarded to the signer of this affidavit).</w:t>
      </w:r>
    </w:p>
    <w:p w14:paraId="651A0637" w14:textId="77777777" w:rsidR="000C61F8" w:rsidRPr="00C91FF5" w:rsidRDefault="000C61F8" w:rsidP="000C61F8">
      <w:pPr>
        <w:jc w:val="center"/>
        <w:rPr>
          <w:rFonts w:ascii="Times New Roman" w:hAnsi="Times New Roman"/>
          <w:b/>
          <w:u w:val="single"/>
        </w:rPr>
      </w:pPr>
      <w:ins w:id="2" w:author="Moreshwar Kulkarni" w:date="2017-05-15T14:38:00Z">
        <w:r>
          <w:rPr>
            <w:rFonts w:ascii="Times New Roman" w:hAnsi="Times New Roman"/>
          </w:rPr>
          <w:br w:type="page"/>
        </w:r>
      </w:ins>
      <w:r w:rsidRPr="00C91FF5">
        <w:rPr>
          <w:rFonts w:ascii="Times New Roman" w:hAnsi="Times New Roman"/>
          <w:b/>
          <w:u w:val="single"/>
        </w:rPr>
        <w:lastRenderedPageBreak/>
        <w:t>Commercial Nondiscrimination</w:t>
      </w:r>
    </w:p>
    <w:p w14:paraId="326D50D6" w14:textId="77777777" w:rsidR="000C61F8" w:rsidRPr="00C91FF5" w:rsidRDefault="000C61F8" w:rsidP="000C61F8">
      <w:pPr>
        <w:jc w:val="both"/>
        <w:rPr>
          <w:rFonts w:ascii="Times New Roman" w:hAnsi="Times New Roman"/>
        </w:rPr>
      </w:pPr>
    </w:p>
    <w:p w14:paraId="26C2E7F4" w14:textId="77777777" w:rsidR="000C61F8" w:rsidRPr="00C91FF5" w:rsidRDefault="000C61F8" w:rsidP="00D1387A">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E4936B0" w14:textId="77777777" w:rsidR="000C61F8" w:rsidRPr="00C91FF5" w:rsidRDefault="000C61F8" w:rsidP="00D1387A">
      <w:pPr>
        <w:ind w:left="360" w:hanging="360"/>
        <w:jc w:val="both"/>
        <w:rPr>
          <w:rFonts w:ascii="Times New Roman" w:hAnsi="Times New Roman"/>
        </w:rPr>
      </w:pPr>
    </w:p>
    <w:p w14:paraId="79C3B681" w14:textId="77777777" w:rsidR="000C61F8" w:rsidRPr="00C91FF5" w:rsidRDefault="000C61F8" w:rsidP="00D1387A">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Pr="008610A3">
        <w:rPr>
          <w:rFonts w:ascii="Times New Roman" w:hAnsi="Times New Roman"/>
        </w:rPr>
        <w:t>), above, in all subcontracts, regardless of the tier.</w:t>
      </w:r>
    </w:p>
    <w:p w14:paraId="643D7862" w14:textId="77777777" w:rsidR="000C61F8" w:rsidRDefault="000C61F8" w:rsidP="00D1387A">
      <w:pPr>
        <w:tabs>
          <w:tab w:val="left" w:pos="751"/>
          <w:tab w:val="left" w:pos="1385"/>
          <w:tab w:val="left" w:pos="1968"/>
          <w:tab w:val="left" w:pos="2755"/>
        </w:tabs>
        <w:suppressAutoHyphens/>
        <w:ind w:left="360" w:hanging="360"/>
        <w:jc w:val="both"/>
        <w:rPr>
          <w:rFonts w:ascii="Times New Roman" w:hAnsi="Times New Roman"/>
        </w:rPr>
      </w:pPr>
    </w:p>
    <w:p w14:paraId="25403BD1" w14:textId="77777777" w:rsidR="000C61F8" w:rsidRPr="00A247E1" w:rsidRDefault="000C61F8" w:rsidP="00D1387A">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2C439034" w14:textId="77777777" w:rsidR="00BF6B5A" w:rsidRPr="00F22005" w:rsidRDefault="00BF6B5A" w:rsidP="006D198D">
      <w:pPr>
        <w:tabs>
          <w:tab w:val="left" w:pos="288"/>
          <w:tab w:val="left" w:pos="852"/>
        </w:tabs>
        <w:suppressAutoHyphens/>
        <w:jc w:val="both"/>
        <w:rPr>
          <w:rFonts w:ascii="Times New Roman" w:hAnsi="Times New Roman"/>
        </w:rPr>
      </w:pPr>
    </w:p>
    <w:sectPr w:rsidR="00BF6B5A" w:rsidRPr="00F22005" w:rsidSect="002F4FD4">
      <w:headerReference w:type="even" r:id="rId19"/>
      <w:headerReference w:type="default" r:id="rId20"/>
      <w:footerReference w:type="default" r:id="rId21"/>
      <w:headerReference w:type="first" r:id="rId22"/>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47081" w14:textId="77777777" w:rsidR="00244419" w:rsidRDefault="00244419">
      <w:pPr>
        <w:spacing w:line="20" w:lineRule="exact"/>
      </w:pPr>
    </w:p>
  </w:endnote>
  <w:endnote w:type="continuationSeparator" w:id="0">
    <w:p w14:paraId="115DFAE5" w14:textId="77777777" w:rsidR="00244419" w:rsidRDefault="00244419">
      <w:r>
        <w:t xml:space="preserve"> </w:t>
      </w:r>
    </w:p>
  </w:endnote>
  <w:endnote w:type="continuationNotice" w:id="1">
    <w:p w14:paraId="010E65B6" w14:textId="77777777" w:rsidR="00244419" w:rsidRDefault="0024441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793913382"/>
      <w:placeholder>
        <w:docPart w:val="4A9E65F833614713B51F9C61B7EC30B5"/>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6ABA01C7-2E6E-4E0A-B5BA-3DFDD7EAAE9E}"/>
      <w:text/>
    </w:sdtPr>
    <w:sdtEndPr/>
    <w:sdtContent>
      <w:p w14:paraId="25A7C0BF" w14:textId="15508868" w:rsidR="00D1387A" w:rsidRPr="00DC3682" w:rsidRDefault="00D1387A" w:rsidP="00992B20">
        <w:pPr>
          <w:tabs>
            <w:tab w:val="right" w:pos="9360"/>
          </w:tabs>
          <w:suppressAutoHyphens/>
          <w:jc w:val="right"/>
          <w:rPr>
            <w:rFonts w:ascii="Times New Roman" w:hAnsi="Times New Roman"/>
          </w:rPr>
        </w:pPr>
        <w:r>
          <w:rPr>
            <w:rFonts w:ascii="Times New Roman" w:hAnsi="Times New Roman"/>
          </w:rPr>
          <w:t>05-30-17</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472219604"/>
      <w:placeholder>
        <w:docPart w:val="6174B05BC0E34F2C9917014E470C3B8F"/>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6ABA01C7-2E6E-4E0A-B5BA-3DFDD7EAAE9E}"/>
      <w:text/>
    </w:sdtPr>
    <w:sdtEndPr/>
    <w:sdtContent>
      <w:p w14:paraId="0EA2B11C" w14:textId="711C30A2" w:rsidR="00D1387A" w:rsidRPr="002F4FD4" w:rsidRDefault="00D1387A" w:rsidP="002F4FD4">
        <w:pPr>
          <w:pStyle w:val="Footer"/>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1BCF9" w14:textId="77777777" w:rsidR="00244419" w:rsidRDefault="00244419">
      <w:r>
        <w:separator/>
      </w:r>
    </w:p>
  </w:footnote>
  <w:footnote w:type="continuationSeparator" w:id="0">
    <w:p w14:paraId="2F268FA9" w14:textId="77777777" w:rsidR="00244419" w:rsidRDefault="00244419">
      <w:r>
        <w:continuationSeparator/>
      </w:r>
    </w:p>
  </w:footnote>
  <w:footnote w:id="1">
    <w:p w14:paraId="261BB326" w14:textId="77777777" w:rsidR="00D1387A" w:rsidRPr="00047B23" w:rsidRDefault="00D1387A" w:rsidP="00047B2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4DC45" w14:textId="610F964B" w:rsidR="00D1387A" w:rsidRDefault="00D1387A">
    <w:pPr>
      <w:tabs>
        <w:tab w:val="right" w:pos="9360"/>
      </w:tabs>
      <w:suppressAutoHyphens/>
      <w:jc w:val="both"/>
      <w:rPr>
        <w:rFonts w:ascii="Times New Roman" w:hAnsi="Times New Roman"/>
        <w:b/>
      </w:rPr>
    </w:pPr>
    <w:r w:rsidRPr="00992B20">
      <w:rPr>
        <w:rFonts w:ascii="Times New Roman" w:hAnsi="Times New Roman"/>
        <w:b/>
        <w:noProof/>
      </w:rPr>
      <w:drawing>
        <wp:inline distT="0" distB="0" distL="0" distR="0" wp14:anchorId="4A3E5B1A" wp14:editId="5E9A5083">
          <wp:extent cx="3514725" cy="523875"/>
          <wp:effectExtent l="0" t="0" r="0" b="0"/>
          <wp:docPr id="18" name="Picture 18"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65316C3" w14:textId="77777777" w:rsidR="00D1387A" w:rsidRDefault="00D1387A">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r>
      <w:rPr>
        <w:rFonts w:ascii="Times New Roman" w:hAnsi="Times New Roman"/>
      </w:rPr>
      <w:t>IFB_ContractNo</w:t>
    </w:r>
    <w:r>
      <w:rPr>
        <w:rFonts w:ascii="Times New Roman" w:hAnsi="Times New Roman"/>
      </w:rPr>
      <w:fldChar w:fldCharType="end"/>
    </w:r>
  </w:p>
  <w:p w14:paraId="4C9D0C8F" w14:textId="77777777" w:rsidR="00D1387A" w:rsidRDefault="00D1387A">
    <w:pPr>
      <w:tabs>
        <w:tab w:val="right" w:pos="9360"/>
      </w:tabs>
      <w:suppressAutoHyphens/>
      <w:jc w:val="both"/>
      <w:rPr>
        <w:rFonts w:ascii="Times New Roman" w:hAnsi="Times New Roman"/>
      </w:rPr>
    </w:pPr>
    <w:r>
      <w:rPr>
        <w:rFonts w:ascii="Times New Roman" w:hAnsi="Times New Roman"/>
        <w:spacing w:val="-3"/>
      </w:rPr>
      <w:t>PROPOSAL FORM PACKET — FEDERAL</w:t>
    </w:r>
    <w:r>
      <w:rPr>
        <w:rFonts w:ascii="Times New Roman" w:hAnsi="Times New Roman"/>
      </w:rPr>
      <w:tab/>
      <w:t xml:space="preserve">FAP NO. </w:t>
    </w:r>
    <w:r>
      <w:rPr>
        <w:rFonts w:ascii="Times New Roman" w:hAnsi="Times New Roman"/>
      </w:rPr>
      <w:fldChar w:fldCharType="begin"/>
    </w:r>
    <w:r>
      <w:rPr>
        <w:rFonts w:ascii="Times New Roman" w:hAnsi="Times New Roman"/>
      </w:rPr>
      <w:instrText xml:space="preserve"> DOCPROPERTY  IFB_FAPNo \* MERGEFORMAT </w:instrText>
    </w:r>
    <w:r>
      <w:rPr>
        <w:rFonts w:ascii="Times New Roman" w:hAnsi="Times New Roman"/>
      </w:rPr>
      <w:fldChar w:fldCharType="separate"/>
    </w:r>
    <w:r>
      <w:rPr>
        <w:rFonts w:ascii="Times New Roman" w:hAnsi="Times New Roman"/>
      </w:rPr>
      <w:t>IFB_FAPNo</w:t>
    </w:r>
    <w:r>
      <w:rPr>
        <w:rFonts w:ascii="Times New Roman" w:hAnsi="Times New Roman"/>
      </w:rPr>
      <w:fldChar w:fldCharType="end"/>
    </w:r>
  </w:p>
  <w:p w14:paraId="3FF79BFF" w14:textId="182ADEC9" w:rsidR="00D1387A" w:rsidRDefault="00D1387A"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1A14CC">
      <w:rPr>
        <w:rFonts w:ascii="Times New Roman" w:hAnsi="Times New Roman"/>
        <w:noProof/>
        <w:szCs w:val="24"/>
      </w:rPr>
      <w:t>3</w:t>
    </w:r>
    <w:r w:rsidRPr="0088686B">
      <w:rPr>
        <w:rFonts w:ascii="Times New Roman" w:hAnsi="Times New Roman"/>
        <w:szCs w:val="24"/>
      </w:rPr>
      <w:fldChar w:fldCharType="end"/>
    </w:r>
    <w:r w:rsidRPr="0088686B">
      <w:rPr>
        <w:rFonts w:ascii="Times New Roman" w:hAnsi="Times New Roman"/>
        <w:szCs w:val="24"/>
      </w:rPr>
      <w:t xml:space="preserve"> of </w:t>
    </w:r>
    <w:r w:rsidR="00DE30BF">
      <w:rPr>
        <w:rFonts w:ascii="Times New Roman" w:hAnsi="Times New Roman"/>
        <w:szCs w:val="24"/>
      </w:rPr>
      <w:t>44</w:t>
    </w:r>
  </w:p>
  <w:p w14:paraId="19285B82" w14:textId="77777777" w:rsidR="00D1387A" w:rsidRDefault="00D1387A">
    <w:pPr>
      <w:tabs>
        <w:tab w:val="right" w:pos="9360"/>
      </w:tabs>
      <w:suppressAutoHyphens/>
      <w:jc w:val="both"/>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1D48D" w14:textId="77777777" w:rsidR="00D1387A" w:rsidRDefault="00D13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46661" w14:textId="77777777" w:rsidR="00D1387A" w:rsidRPr="000562BE" w:rsidRDefault="00D1387A" w:rsidP="000562BE">
    <w:pPr>
      <w:pStyle w:val="Header"/>
      <w:jc w:val="right"/>
      <w:rPr>
        <w:rFonts w:ascii="Times New Roman" w:hAnsi="Times New Roman"/>
        <w:spacing w:val="-3"/>
      </w:rPr>
    </w:pPr>
    <w:r w:rsidRPr="000562BE">
      <w:rPr>
        <w:rFonts w:ascii="Times New Roman" w:hAnsi="Times New Roman"/>
        <w:spacing w:val="-3"/>
      </w:rPr>
      <w:t xml:space="preserve">CONTRACT NO. </w:t>
    </w:r>
    <w:r>
      <w:rPr>
        <w:rFonts w:ascii="Times New Roman" w:hAnsi="Times New Roman"/>
        <w:spacing w:val="-3"/>
      </w:rPr>
      <w:fldChar w:fldCharType="begin"/>
    </w:r>
    <w:r>
      <w:rPr>
        <w:rFonts w:ascii="Times New Roman" w:hAnsi="Times New Roman"/>
        <w:spacing w:val="-3"/>
      </w:rPr>
      <w:instrText xml:space="preserve"> DOCPROPERTY  IFB_ContractNo \* MERGEFORMAT </w:instrText>
    </w:r>
    <w:r>
      <w:rPr>
        <w:rFonts w:ascii="Times New Roman" w:hAnsi="Times New Roman"/>
        <w:spacing w:val="-3"/>
      </w:rPr>
      <w:fldChar w:fldCharType="separate"/>
    </w:r>
    <w:r>
      <w:rPr>
        <w:rFonts w:ascii="Times New Roman" w:hAnsi="Times New Roman"/>
        <w:spacing w:val="-3"/>
      </w:rPr>
      <w:t>IFB_ContractNo</w:t>
    </w:r>
    <w:r>
      <w:rPr>
        <w:rFonts w:ascii="Times New Roman" w:hAnsi="Times New Roman"/>
        <w:spacing w:val="-3"/>
      </w:rPr>
      <w:fldChar w:fldCharType="end"/>
    </w:r>
  </w:p>
  <w:p w14:paraId="5348927F" w14:textId="77777777" w:rsidR="00D1387A" w:rsidRDefault="00D1387A" w:rsidP="000562BE">
    <w:pPr>
      <w:pStyle w:val="Header"/>
      <w:tabs>
        <w:tab w:val="clear" w:pos="4320"/>
        <w:tab w:val="clear" w:pos="8640"/>
        <w:tab w:val="right" w:pos="12960"/>
      </w:tabs>
      <w:rPr>
        <w:rFonts w:ascii="Times New Roman" w:hAnsi="Times New Roman"/>
      </w:rPr>
    </w:pPr>
    <w:r w:rsidRPr="000562BE">
      <w:rPr>
        <w:rFonts w:ascii="Times New Roman" w:hAnsi="Times New Roman"/>
      </w:rPr>
      <w:t>PROPOSAL FORM PACKET — FEDERAL</w:t>
    </w:r>
    <w:r w:rsidRPr="000562BE">
      <w:rPr>
        <w:rFonts w:ascii="Times New Roman" w:hAnsi="Times New Roman"/>
      </w:rPr>
      <w:tab/>
    </w:r>
    <w:r>
      <w:rPr>
        <w:rFonts w:ascii="Times New Roman" w:hAnsi="Times New Roman"/>
      </w:rPr>
      <w:t xml:space="preserve">FAP NO. </w:t>
    </w:r>
    <w:r>
      <w:rPr>
        <w:rFonts w:ascii="Times New Roman" w:hAnsi="Times New Roman"/>
      </w:rPr>
      <w:fldChar w:fldCharType="begin"/>
    </w:r>
    <w:r>
      <w:rPr>
        <w:rFonts w:ascii="Times New Roman" w:hAnsi="Times New Roman"/>
      </w:rPr>
      <w:instrText xml:space="preserve"> DOCPROPERTY  IFB_FAPNo \* MERGEFORMAT </w:instrText>
    </w:r>
    <w:r>
      <w:rPr>
        <w:rFonts w:ascii="Times New Roman" w:hAnsi="Times New Roman"/>
      </w:rPr>
      <w:fldChar w:fldCharType="separate"/>
    </w:r>
    <w:r>
      <w:rPr>
        <w:rFonts w:ascii="Times New Roman" w:hAnsi="Times New Roman"/>
      </w:rPr>
      <w:t>IFB_FAPNo</w:t>
    </w:r>
    <w:r>
      <w:rPr>
        <w:rFonts w:ascii="Times New Roman" w:hAnsi="Times New Roman"/>
      </w:rPr>
      <w:fldChar w:fldCharType="end"/>
    </w:r>
  </w:p>
  <w:p w14:paraId="2228E456" w14:textId="6486E55B" w:rsidR="00D1387A" w:rsidRDefault="00D1387A"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1A14CC">
      <w:rPr>
        <w:rFonts w:ascii="Times New Roman" w:hAnsi="Times New Roman"/>
        <w:noProof/>
        <w:szCs w:val="24"/>
      </w:rPr>
      <w:t>7</w:t>
    </w:r>
    <w:r w:rsidRPr="0088686B">
      <w:rPr>
        <w:rFonts w:ascii="Times New Roman" w:hAnsi="Times New Roman"/>
        <w:szCs w:val="24"/>
      </w:rPr>
      <w:fldChar w:fldCharType="end"/>
    </w:r>
    <w:r w:rsidRPr="0088686B">
      <w:rPr>
        <w:rFonts w:ascii="Times New Roman" w:hAnsi="Times New Roman"/>
        <w:szCs w:val="24"/>
      </w:rPr>
      <w:t xml:space="preserve"> of </w:t>
    </w:r>
    <w:r>
      <w:rPr>
        <w:rFonts w:ascii="Times New Roman" w:hAnsi="Times New Roman"/>
        <w:szCs w:val="24"/>
      </w:rPr>
      <w:t>4</w:t>
    </w:r>
    <w:r w:rsidR="00987064">
      <w:rPr>
        <w:rFonts w:ascii="Times New Roman" w:hAnsi="Times New Roman"/>
        <w:szCs w:val="24"/>
      </w:rPr>
      <w:t>4</w:t>
    </w:r>
  </w:p>
  <w:p w14:paraId="15CC74B0" w14:textId="77777777" w:rsidR="00D1387A" w:rsidRPr="000562BE" w:rsidRDefault="00D1387A" w:rsidP="000562BE">
    <w:pPr>
      <w:pStyle w:val="Header"/>
      <w:tabs>
        <w:tab w:val="clear" w:pos="4320"/>
        <w:tab w:val="clear" w:pos="8640"/>
        <w:tab w:val="right" w:pos="12960"/>
      </w:tabs>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B32CD" w14:textId="77777777" w:rsidR="00D1387A" w:rsidRDefault="00D138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75AFF" w14:textId="77777777" w:rsidR="00D1387A" w:rsidRDefault="00D1387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4EBBF" w14:textId="36C84CDA" w:rsidR="00D1387A" w:rsidRDefault="00D1387A" w:rsidP="007D23F6">
    <w:pPr>
      <w:tabs>
        <w:tab w:val="right" w:pos="9360"/>
      </w:tabs>
      <w:suppressAutoHyphens/>
      <w:jc w:val="both"/>
      <w:rPr>
        <w:rFonts w:ascii="Times New Roman" w:hAnsi="Times New Roman"/>
        <w:b/>
      </w:rPr>
    </w:pPr>
    <w:r w:rsidRPr="002F4FD4">
      <w:rPr>
        <w:rFonts w:ascii="Times New Roman" w:hAnsi="Times New Roman"/>
        <w:b/>
        <w:noProof/>
      </w:rPr>
      <w:drawing>
        <wp:inline distT="0" distB="0" distL="0" distR="0" wp14:anchorId="247B42A5" wp14:editId="111A3DFA">
          <wp:extent cx="3514725" cy="523875"/>
          <wp:effectExtent l="0" t="0" r="9525" b="9525"/>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19B4F620" w14:textId="77777777" w:rsidR="00D1387A" w:rsidRDefault="00D1387A" w:rsidP="007D23F6">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r>
      <w:rPr>
        <w:rFonts w:ascii="Times New Roman" w:hAnsi="Times New Roman"/>
      </w:rPr>
      <w:t>IFB_ContractNo</w:t>
    </w:r>
    <w:r>
      <w:rPr>
        <w:rFonts w:ascii="Times New Roman" w:hAnsi="Times New Roman"/>
      </w:rPr>
      <w:fldChar w:fldCharType="end"/>
    </w:r>
  </w:p>
  <w:p w14:paraId="4E52E74A" w14:textId="77777777" w:rsidR="00D1387A" w:rsidRDefault="00D1387A" w:rsidP="007D23F6">
    <w:pPr>
      <w:pStyle w:val="Header"/>
      <w:tabs>
        <w:tab w:val="clear" w:pos="4320"/>
        <w:tab w:val="clear" w:pos="8640"/>
        <w:tab w:val="right" w:pos="9360"/>
      </w:tabs>
      <w:rPr>
        <w:rFonts w:ascii="Times New Roman" w:hAnsi="Times New Roman"/>
      </w:rPr>
    </w:pPr>
    <w:r>
      <w:rPr>
        <w:rFonts w:ascii="Times New Roman" w:hAnsi="Times New Roman"/>
        <w:spacing w:val="-3"/>
      </w:rPr>
      <w:t>PROPOSAL FORM PACKET — FEDERAL</w:t>
    </w:r>
    <w:r>
      <w:rPr>
        <w:rFonts w:ascii="Times New Roman" w:hAnsi="Times New Roman"/>
      </w:rPr>
      <w:tab/>
      <w:t xml:space="preserve">FAP NO. </w:t>
    </w:r>
    <w:r>
      <w:rPr>
        <w:rFonts w:ascii="Times New Roman" w:hAnsi="Times New Roman"/>
      </w:rPr>
      <w:fldChar w:fldCharType="begin"/>
    </w:r>
    <w:r>
      <w:rPr>
        <w:rFonts w:ascii="Times New Roman" w:hAnsi="Times New Roman"/>
      </w:rPr>
      <w:instrText xml:space="preserve"> DOCPROPERTY  IFB_FAPNo \* MERGEFORMAT </w:instrText>
    </w:r>
    <w:r>
      <w:rPr>
        <w:rFonts w:ascii="Times New Roman" w:hAnsi="Times New Roman"/>
      </w:rPr>
      <w:fldChar w:fldCharType="separate"/>
    </w:r>
    <w:r>
      <w:rPr>
        <w:rFonts w:ascii="Times New Roman" w:hAnsi="Times New Roman"/>
      </w:rPr>
      <w:t>IFB_FAPNo</w:t>
    </w:r>
    <w:r>
      <w:rPr>
        <w:rFonts w:ascii="Times New Roman" w:hAnsi="Times New Roman"/>
      </w:rPr>
      <w:fldChar w:fldCharType="end"/>
    </w:r>
  </w:p>
  <w:p w14:paraId="5D7FEE87" w14:textId="2FC40C2A" w:rsidR="00D1387A" w:rsidRDefault="00D1387A"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1A14CC">
      <w:rPr>
        <w:rFonts w:ascii="Times New Roman" w:hAnsi="Times New Roman"/>
        <w:noProof/>
        <w:szCs w:val="24"/>
      </w:rPr>
      <w:t>23</w:t>
    </w:r>
    <w:r w:rsidRPr="0088686B">
      <w:rPr>
        <w:rFonts w:ascii="Times New Roman" w:hAnsi="Times New Roman"/>
        <w:szCs w:val="24"/>
      </w:rPr>
      <w:fldChar w:fldCharType="end"/>
    </w:r>
    <w:r w:rsidRPr="0088686B">
      <w:rPr>
        <w:rFonts w:ascii="Times New Roman" w:hAnsi="Times New Roman"/>
        <w:szCs w:val="24"/>
      </w:rPr>
      <w:t xml:space="preserve"> of </w:t>
    </w:r>
    <w:r>
      <w:rPr>
        <w:rFonts w:ascii="Times New Roman" w:hAnsi="Times New Roman"/>
        <w:szCs w:val="24"/>
      </w:rPr>
      <w:t>44</w:t>
    </w:r>
  </w:p>
  <w:p w14:paraId="0FEE996C" w14:textId="77777777" w:rsidR="00D1387A" w:rsidRDefault="00D1387A" w:rsidP="007D23F6">
    <w:pPr>
      <w:pStyle w:val="Header"/>
      <w:tabs>
        <w:tab w:val="clear" w:pos="4320"/>
        <w:tab w:val="clear" w:pos="8640"/>
        <w:tab w:val="right" w:pos="9360"/>
      </w:tabs>
      <w:rPr>
        <w:rFonts w:ascii="Times New Roman" w:hAnsi="Times New Roman"/>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D4CB" w14:textId="77777777" w:rsidR="00D1387A" w:rsidRDefault="00D138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82D38"/>
    <w:multiLevelType w:val="hybridMultilevel"/>
    <w:tmpl w:val="098E0CA0"/>
    <w:lvl w:ilvl="0" w:tplc="63D2037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9756599"/>
    <w:multiLevelType w:val="hybridMultilevel"/>
    <w:tmpl w:val="71461468"/>
    <w:lvl w:ilvl="0" w:tplc="12FA5E6A">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5F407052">
      <w:start w:val="1"/>
      <w:numFmt w:val="upperLetter"/>
      <w:lvlText w:val="%3."/>
      <w:lvlJc w:val="left"/>
      <w:pPr>
        <w:tabs>
          <w:tab w:val="num" w:pos="2340"/>
        </w:tabs>
        <w:ind w:left="234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1CD6C8E"/>
    <w:multiLevelType w:val="hybridMultilevel"/>
    <w:tmpl w:val="A10E18F6"/>
    <w:lvl w:ilvl="0" w:tplc="D4CE71F6">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674015"/>
    <w:multiLevelType w:val="hybridMultilevel"/>
    <w:tmpl w:val="E4F08ECC"/>
    <w:lvl w:ilvl="0" w:tplc="A232C840">
      <w:start w:val="5"/>
      <w:numFmt w:val="upperLetter"/>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BE05CD4"/>
    <w:multiLevelType w:val="hybridMultilevel"/>
    <w:tmpl w:val="D64A5072"/>
    <w:lvl w:ilvl="0" w:tplc="4AF045CA">
      <w:start w:val="1"/>
      <w:numFmt w:val="bullet"/>
      <w:lvlText w:val=""/>
      <w:lvlJc w:val="left"/>
      <w:pPr>
        <w:tabs>
          <w:tab w:val="num" w:pos="720"/>
        </w:tabs>
        <w:ind w:left="720" w:hanging="360"/>
      </w:pPr>
      <w:rPr>
        <w:rFonts w:ascii="Symbol" w:hAnsi="Symbol" w:hint="default"/>
      </w:rPr>
    </w:lvl>
    <w:lvl w:ilvl="1" w:tplc="B2D2D1C2" w:tentative="1">
      <w:start w:val="1"/>
      <w:numFmt w:val="lowerLetter"/>
      <w:lvlText w:val="%2."/>
      <w:lvlJc w:val="left"/>
      <w:pPr>
        <w:tabs>
          <w:tab w:val="num" w:pos="1440"/>
        </w:tabs>
        <w:ind w:left="1440" w:hanging="360"/>
      </w:pPr>
    </w:lvl>
    <w:lvl w:ilvl="2" w:tplc="7C6EFBF2" w:tentative="1">
      <w:start w:val="1"/>
      <w:numFmt w:val="lowerRoman"/>
      <w:lvlText w:val="%3."/>
      <w:lvlJc w:val="right"/>
      <w:pPr>
        <w:tabs>
          <w:tab w:val="num" w:pos="2160"/>
        </w:tabs>
        <w:ind w:left="2160" w:hanging="180"/>
      </w:pPr>
    </w:lvl>
    <w:lvl w:ilvl="3" w:tplc="15E422E6" w:tentative="1">
      <w:start w:val="1"/>
      <w:numFmt w:val="decimal"/>
      <w:lvlText w:val="%4."/>
      <w:lvlJc w:val="left"/>
      <w:pPr>
        <w:tabs>
          <w:tab w:val="num" w:pos="2880"/>
        </w:tabs>
        <w:ind w:left="2880" w:hanging="360"/>
      </w:pPr>
    </w:lvl>
    <w:lvl w:ilvl="4" w:tplc="26668478" w:tentative="1">
      <w:start w:val="1"/>
      <w:numFmt w:val="lowerLetter"/>
      <w:lvlText w:val="%5."/>
      <w:lvlJc w:val="left"/>
      <w:pPr>
        <w:tabs>
          <w:tab w:val="num" w:pos="3600"/>
        </w:tabs>
        <w:ind w:left="3600" w:hanging="360"/>
      </w:pPr>
    </w:lvl>
    <w:lvl w:ilvl="5" w:tplc="5B8C6E56" w:tentative="1">
      <w:start w:val="1"/>
      <w:numFmt w:val="lowerRoman"/>
      <w:lvlText w:val="%6."/>
      <w:lvlJc w:val="right"/>
      <w:pPr>
        <w:tabs>
          <w:tab w:val="num" w:pos="4320"/>
        </w:tabs>
        <w:ind w:left="4320" w:hanging="180"/>
      </w:pPr>
    </w:lvl>
    <w:lvl w:ilvl="6" w:tplc="683E9D60" w:tentative="1">
      <w:start w:val="1"/>
      <w:numFmt w:val="decimal"/>
      <w:lvlText w:val="%7."/>
      <w:lvlJc w:val="left"/>
      <w:pPr>
        <w:tabs>
          <w:tab w:val="num" w:pos="5040"/>
        </w:tabs>
        <w:ind w:left="5040" w:hanging="360"/>
      </w:pPr>
    </w:lvl>
    <w:lvl w:ilvl="7" w:tplc="006216F2" w:tentative="1">
      <w:start w:val="1"/>
      <w:numFmt w:val="lowerLetter"/>
      <w:lvlText w:val="%8."/>
      <w:lvlJc w:val="left"/>
      <w:pPr>
        <w:tabs>
          <w:tab w:val="num" w:pos="5760"/>
        </w:tabs>
        <w:ind w:left="5760" w:hanging="360"/>
      </w:pPr>
    </w:lvl>
    <w:lvl w:ilvl="8" w:tplc="C1186074" w:tentative="1">
      <w:start w:val="1"/>
      <w:numFmt w:val="lowerRoman"/>
      <w:lvlText w:val="%9."/>
      <w:lvlJc w:val="right"/>
      <w:pPr>
        <w:tabs>
          <w:tab w:val="num" w:pos="6480"/>
        </w:tabs>
        <w:ind w:left="6480" w:hanging="180"/>
      </w:pPr>
    </w:lvl>
  </w:abstractNum>
  <w:abstractNum w:abstractNumId="5"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304CDC"/>
    <w:multiLevelType w:val="hybridMultilevel"/>
    <w:tmpl w:val="B1CEA6B8"/>
    <w:lvl w:ilvl="0" w:tplc="25267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143C59"/>
    <w:multiLevelType w:val="hybridMultilevel"/>
    <w:tmpl w:val="E6DE7F26"/>
    <w:lvl w:ilvl="0" w:tplc="C67ABA26">
      <w:start w:val="1"/>
      <w:numFmt w:val="bullet"/>
      <w:lvlText w:val=""/>
      <w:lvlJc w:val="left"/>
      <w:pPr>
        <w:tabs>
          <w:tab w:val="num" w:pos="720"/>
        </w:tabs>
        <w:ind w:left="720" w:hanging="360"/>
      </w:pPr>
      <w:rPr>
        <w:rFonts w:ascii="Symbol" w:hAnsi="Symbol" w:hint="default"/>
      </w:rPr>
    </w:lvl>
    <w:lvl w:ilvl="1" w:tplc="E16A6410" w:tentative="1">
      <w:start w:val="1"/>
      <w:numFmt w:val="lowerLetter"/>
      <w:lvlText w:val="%2."/>
      <w:lvlJc w:val="left"/>
      <w:pPr>
        <w:tabs>
          <w:tab w:val="num" w:pos="1440"/>
        </w:tabs>
        <w:ind w:left="1440" w:hanging="360"/>
      </w:pPr>
    </w:lvl>
    <w:lvl w:ilvl="2" w:tplc="2EEC7B7A" w:tentative="1">
      <w:start w:val="1"/>
      <w:numFmt w:val="lowerRoman"/>
      <w:lvlText w:val="%3."/>
      <w:lvlJc w:val="right"/>
      <w:pPr>
        <w:tabs>
          <w:tab w:val="num" w:pos="2160"/>
        </w:tabs>
        <w:ind w:left="2160" w:hanging="180"/>
      </w:pPr>
    </w:lvl>
    <w:lvl w:ilvl="3" w:tplc="81564CB6" w:tentative="1">
      <w:start w:val="1"/>
      <w:numFmt w:val="decimal"/>
      <w:lvlText w:val="%4."/>
      <w:lvlJc w:val="left"/>
      <w:pPr>
        <w:tabs>
          <w:tab w:val="num" w:pos="2880"/>
        </w:tabs>
        <w:ind w:left="2880" w:hanging="360"/>
      </w:pPr>
    </w:lvl>
    <w:lvl w:ilvl="4" w:tplc="7870CC1C" w:tentative="1">
      <w:start w:val="1"/>
      <w:numFmt w:val="lowerLetter"/>
      <w:lvlText w:val="%5."/>
      <w:lvlJc w:val="left"/>
      <w:pPr>
        <w:tabs>
          <w:tab w:val="num" w:pos="3600"/>
        </w:tabs>
        <w:ind w:left="3600" w:hanging="360"/>
      </w:pPr>
    </w:lvl>
    <w:lvl w:ilvl="5" w:tplc="E86292CA" w:tentative="1">
      <w:start w:val="1"/>
      <w:numFmt w:val="lowerRoman"/>
      <w:lvlText w:val="%6."/>
      <w:lvlJc w:val="right"/>
      <w:pPr>
        <w:tabs>
          <w:tab w:val="num" w:pos="4320"/>
        </w:tabs>
        <w:ind w:left="4320" w:hanging="180"/>
      </w:pPr>
    </w:lvl>
    <w:lvl w:ilvl="6" w:tplc="F38E19C2" w:tentative="1">
      <w:start w:val="1"/>
      <w:numFmt w:val="decimal"/>
      <w:lvlText w:val="%7."/>
      <w:lvlJc w:val="left"/>
      <w:pPr>
        <w:tabs>
          <w:tab w:val="num" w:pos="5040"/>
        </w:tabs>
        <w:ind w:left="5040" w:hanging="360"/>
      </w:pPr>
    </w:lvl>
    <w:lvl w:ilvl="7" w:tplc="8F869DD0" w:tentative="1">
      <w:start w:val="1"/>
      <w:numFmt w:val="lowerLetter"/>
      <w:lvlText w:val="%8."/>
      <w:lvlJc w:val="left"/>
      <w:pPr>
        <w:tabs>
          <w:tab w:val="num" w:pos="5760"/>
        </w:tabs>
        <w:ind w:left="5760" w:hanging="360"/>
      </w:pPr>
    </w:lvl>
    <w:lvl w:ilvl="8" w:tplc="C3FE80A2" w:tentative="1">
      <w:start w:val="1"/>
      <w:numFmt w:val="lowerRoman"/>
      <w:lvlText w:val="%9."/>
      <w:lvlJc w:val="right"/>
      <w:pPr>
        <w:tabs>
          <w:tab w:val="num" w:pos="6480"/>
        </w:tabs>
        <w:ind w:left="6480" w:hanging="180"/>
      </w:pPr>
    </w:lvl>
  </w:abstractNum>
  <w:abstractNum w:abstractNumId="8" w15:restartNumberingAfterBreak="0">
    <w:nsid w:val="382A6FBC"/>
    <w:multiLevelType w:val="hybridMultilevel"/>
    <w:tmpl w:val="57F4BA18"/>
    <w:lvl w:ilvl="0" w:tplc="95DA590E">
      <w:start w:val="1"/>
      <w:numFmt w:val="lowerLetter"/>
      <w:lvlText w:val="(%1)"/>
      <w:lvlJc w:val="left"/>
      <w:pPr>
        <w:ind w:left="54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5C72330"/>
    <w:multiLevelType w:val="hybridMultilevel"/>
    <w:tmpl w:val="96FEF2E2"/>
    <w:lvl w:ilvl="0" w:tplc="DC5E8F12">
      <w:start w:val="1"/>
      <w:numFmt w:val="lowerLetter"/>
      <w:lvlText w:val="%1."/>
      <w:lvlJc w:val="left"/>
      <w:pPr>
        <w:tabs>
          <w:tab w:val="num" w:pos="720"/>
        </w:tabs>
        <w:ind w:left="720" w:hanging="360"/>
      </w:pPr>
      <w:rPr>
        <w:rFonts w:hint="default"/>
      </w:rPr>
    </w:lvl>
    <w:lvl w:ilvl="1" w:tplc="46D26680" w:tentative="1">
      <w:start w:val="1"/>
      <w:numFmt w:val="lowerLetter"/>
      <w:lvlText w:val="%2."/>
      <w:lvlJc w:val="left"/>
      <w:pPr>
        <w:tabs>
          <w:tab w:val="num" w:pos="1440"/>
        </w:tabs>
        <w:ind w:left="1440" w:hanging="360"/>
      </w:pPr>
    </w:lvl>
    <w:lvl w:ilvl="2" w:tplc="D3B69730" w:tentative="1">
      <w:start w:val="1"/>
      <w:numFmt w:val="lowerRoman"/>
      <w:lvlText w:val="%3."/>
      <w:lvlJc w:val="right"/>
      <w:pPr>
        <w:tabs>
          <w:tab w:val="num" w:pos="2160"/>
        </w:tabs>
        <w:ind w:left="2160" w:hanging="180"/>
      </w:pPr>
    </w:lvl>
    <w:lvl w:ilvl="3" w:tplc="8638984A" w:tentative="1">
      <w:start w:val="1"/>
      <w:numFmt w:val="decimal"/>
      <w:lvlText w:val="%4."/>
      <w:lvlJc w:val="left"/>
      <w:pPr>
        <w:tabs>
          <w:tab w:val="num" w:pos="2880"/>
        </w:tabs>
        <w:ind w:left="2880" w:hanging="360"/>
      </w:pPr>
    </w:lvl>
    <w:lvl w:ilvl="4" w:tplc="E65A9720" w:tentative="1">
      <w:start w:val="1"/>
      <w:numFmt w:val="lowerLetter"/>
      <w:lvlText w:val="%5."/>
      <w:lvlJc w:val="left"/>
      <w:pPr>
        <w:tabs>
          <w:tab w:val="num" w:pos="3600"/>
        </w:tabs>
        <w:ind w:left="3600" w:hanging="360"/>
      </w:pPr>
    </w:lvl>
    <w:lvl w:ilvl="5" w:tplc="30709D5A" w:tentative="1">
      <w:start w:val="1"/>
      <w:numFmt w:val="lowerRoman"/>
      <w:lvlText w:val="%6."/>
      <w:lvlJc w:val="right"/>
      <w:pPr>
        <w:tabs>
          <w:tab w:val="num" w:pos="4320"/>
        </w:tabs>
        <w:ind w:left="4320" w:hanging="180"/>
      </w:pPr>
    </w:lvl>
    <w:lvl w:ilvl="6" w:tplc="30D49EC0" w:tentative="1">
      <w:start w:val="1"/>
      <w:numFmt w:val="decimal"/>
      <w:lvlText w:val="%7."/>
      <w:lvlJc w:val="left"/>
      <w:pPr>
        <w:tabs>
          <w:tab w:val="num" w:pos="5040"/>
        </w:tabs>
        <w:ind w:left="5040" w:hanging="360"/>
      </w:pPr>
    </w:lvl>
    <w:lvl w:ilvl="7" w:tplc="9E90A4F2" w:tentative="1">
      <w:start w:val="1"/>
      <w:numFmt w:val="lowerLetter"/>
      <w:lvlText w:val="%8."/>
      <w:lvlJc w:val="left"/>
      <w:pPr>
        <w:tabs>
          <w:tab w:val="num" w:pos="5760"/>
        </w:tabs>
        <w:ind w:left="5760" w:hanging="360"/>
      </w:pPr>
    </w:lvl>
    <w:lvl w:ilvl="8" w:tplc="49FEED50" w:tentative="1">
      <w:start w:val="1"/>
      <w:numFmt w:val="lowerRoman"/>
      <w:lvlText w:val="%9."/>
      <w:lvlJc w:val="right"/>
      <w:pPr>
        <w:tabs>
          <w:tab w:val="num" w:pos="6480"/>
        </w:tabs>
        <w:ind w:left="6480" w:hanging="180"/>
      </w:pPr>
    </w:lvl>
  </w:abstractNum>
  <w:abstractNum w:abstractNumId="10" w15:restartNumberingAfterBreak="0">
    <w:nsid w:val="47C34420"/>
    <w:multiLevelType w:val="hybridMultilevel"/>
    <w:tmpl w:val="10D29F6A"/>
    <w:lvl w:ilvl="0" w:tplc="1D3A81C8">
      <w:start w:val="1"/>
      <w:numFmt w:val="decimal"/>
      <w:lvlText w:val="%1."/>
      <w:lvlJc w:val="left"/>
      <w:pPr>
        <w:tabs>
          <w:tab w:val="num" w:pos="720"/>
        </w:tabs>
        <w:ind w:left="720" w:hanging="360"/>
      </w:pPr>
      <w:rPr>
        <w:rFonts w:ascii="Times New Roman" w:hAnsi="Times New Roman" w:cs="Times New Roman" w:hint="default"/>
        <w:b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48262EF0"/>
    <w:multiLevelType w:val="hybridMultilevel"/>
    <w:tmpl w:val="0ABAF9E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9A603F"/>
    <w:multiLevelType w:val="hybridMultilevel"/>
    <w:tmpl w:val="2918CC78"/>
    <w:lvl w:ilvl="0" w:tplc="AAB8C4DC">
      <w:start w:val="1"/>
      <w:numFmt w:val="lowerLetter"/>
      <w:lvlText w:val="(%1)"/>
      <w:lvlJc w:val="left"/>
      <w:pPr>
        <w:ind w:left="180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262364C"/>
    <w:multiLevelType w:val="hybridMultilevel"/>
    <w:tmpl w:val="FA02C112"/>
    <w:lvl w:ilvl="0" w:tplc="15524C92">
      <w:start w:val="2"/>
      <w:numFmt w:val="lowerLetter"/>
      <w:lvlText w:val="%1."/>
      <w:lvlJc w:val="left"/>
      <w:pPr>
        <w:tabs>
          <w:tab w:val="num" w:pos="720"/>
        </w:tabs>
        <w:ind w:left="720" w:hanging="360"/>
      </w:pPr>
      <w:rPr>
        <w:rFonts w:hint="default"/>
      </w:rPr>
    </w:lvl>
    <w:lvl w:ilvl="1" w:tplc="F82A0DFC" w:tentative="1">
      <w:start w:val="1"/>
      <w:numFmt w:val="lowerLetter"/>
      <w:lvlText w:val="%2."/>
      <w:lvlJc w:val="left"/>
      <w:pPr>
        <w:tabs>
          <w:tab w:val="num" w:pos="1440"/>
        </w:tabs>
        <w:ind w:left="1440" w:hanging="360"/>
      </w:pPr>
    </w:lvl>
    <w:lvl w:ilvl="2" w:tplc="FB300F3A" w:tentative="1">
      <w:start w:val="1"/>
      <w:numFmt w:val="lowerRoman"/>
      <w:lvlText w:val="%3."/>
      <w:lvlJc w:val="right"/>
      <w:pPr>
        <w:tabs>
          <w:tab w:val="num" w:pos="2160"/>
        </w:tabs>
        <w:ind w:left="2160" w:hanging="180"/>
      </w:pPr>
    </w:lvl>
    <w:lvl w:ilvl="3" w:tplc="961C5692" w:tentative="1">
      <w:start w:val="1"/>
      <w:numFmt w:val="decimal"/>
      <w:lvlText w:val="%4."/>
      <w:lvlJc w:val="left"/>
      <w:pPr>
        <w:tabs>
          <w:tab w:val="num" w:pos="2880"/>
        </w:tabs>
        <w:ind w:left="2880" w:hanging="360"/>
      </w:pPr>
    </w:lvl>
    <w:lvl w:ilvl="4" w:tplc="8EB8AA92" w:tentative="1">
      <w:start w:val="1"/>
      <w:numFmt w:val="lowerLetter"/>
      <w:lvlText w:val="%5."/>
      <w:lvlJc w:val="left"/>
      <w:pPr>
        <w:tabs>
          <w:tab w:val="num" w:pos="3600"/>
        </w:tabs>
        <w:ind w:left="3600" w:hanging="360"/>
      </w:pPr>
    </w:lvl>
    <w:lvl w:ilvl="5" w:tplc="520C2368" w:tentative="1">
      <w:start w:val="1"/>
      <w:numFmt w:val="lowerRoman"/>
      <w:lvlText w:val="%6."/>
      <w:lvlJc w:val="right"/>
      <w:pPr>
        <w:tabs>
          <w:tab w:val="num" w:pos="4320"/>
        </w:tabs>
        <w:ind w:left="4320" w:hanging="180"/>
      </w:pPr>
    </w:lvl>
    <w:lvl w:ilvl="6" w:tplc="8EA6159A" w:tentative="1">
      <w:start w:val="1"/>
      <w:numFmt w:val="decimal"/>
      <w:lvlText w:val="%7."/>
      <w:lvlJc w:val="left"/>
      <w:pPr>
        <w:tabs>
          <w:tab w:val="num" w:pos="5040"/>
        </w:tabs>
        <w:ind w:left="5040" w:hanging="360"/>
      </w:pPr>
    </w:lvl>
    <w:lvl w:ilvl="7" w:tplc="1CB80F4C" w:tentative="1">
      <w:start w:val="1"/>
      <w:numFmt w:val="lowerLetter"/>
      <w:lvlText w:val="%8."/>
      <w:lvlJc w:val="left"/>
      <w:pPr>
        <w:tabs>
          <w:tab w:val="num" w:pos="5760"/>
        </w:tabs>
        <w:ind w:left="5760" w:hanging="360"/>
      </w:pPr>
    </w:lvl>
    <w:lvl w:ilvl="8" w:tplc="3DF2E412" w:tentative="1">
      <w:start w:val="1"/>
      <w:numFmt w:val="lowerRoman"/>
      <w:lvlText w:val="%9."/>
      <w:lvlJc w:val="right"/>
      <w:pPr>
        <w:tabs>
          <w:tab w:val="num" w:pos="6480"/>
        </w:tabs>
        <w:ind w:left="6480" w:hanging="180"/>
      </w:pPr>
    </w:lvl>
  </w:abstractNum>
  <w:abstractNum w:abstractNumId="15"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001230"/>
    <w:multiLevelType w:val="hybridMultilevel"/>
    <w:tmpl w:val="71CAF512"/>
    <w:lvl w:ilvl="0" w:tplc="5F8E47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FE52528"/>
    <w:multiLevelType w:val="hybridMultilevel"/>
    <w:tmpl w:val="07FE08BA"/>
    <w:lvl w:ilvl="0" w:tplc="0E44BB26">
      <w:start w:val="1"/>
      <w:numFmt w:val="decimal"/>
      <w:lvlText w:val="(%1)"/>
      <w:lvlJc w:val="right"/>
      <w:pPr>
        <w:ind w:left="1440" w:hanging="360"/>
      </w:pPr>
      <w:rPr>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5912CCA"/>
    <w:multiLevelType w:val="hybridMultilevel"/>
    <w:tmpl w:val="0252427E"/>
    <w:lvl w:ilvl="0" w:tplc="8F22A590">
      <w:start w:val="1"/>
      <w:numFmt w:val="bullet"/>
      <w:lvlText w:val=""/>
      <w:lvlJc w:val="left"/>
      <w:pPr>
        <w:tabs>
          <w:tab w:val="num" w:pos="720"/>
        </w:tabs>
        <w:ind w:left="720" w:hanging="360"/>
      </w:pPr>
      <w:rPr>
        <w:rFonts w:ascii="Symbol" w:hAnsi="Symbol" w:hint="default"/>
      </w:rPr>
    </w:lvl>
    <w:lvl w:ilvl="1" w:tplc="08F8922A" w:tentative="1">
      <w:start w:val="1"/>
      <w:numFmt w:val="lowerLetter"/>
      <w:lvlText w:val="%2."/>
      <w:lvlJc w:val="left"/>
      <w:pPr>
        <w:tabs>
          <w:tab w:val="num" w:pos="1440"/>
        </w:tabs>
        <w:ind w:left="1440" w:hanging="360"/>
      </w:pPr>
    </w:lvl>
    <w:lvl w:ilvl="2" w:tplc="BACA8618" w:tentative="1">
      <w:start w:val="1"/>
      <w:numFmt w:val="lowerRoman"/>
      <w:lvlText w:val="%3."/>
      <w:lvlJc w:val="right"/>
      <w:pPr>
        <w:tabs>
          <w:tab w:val="num" w:pos="2160"/>
        </w:tabs>
        <w:ind w:left="2160" w:hanging="180"/>
      </w:pPr>
    </w:lvl>
    <w:lvl w:ilvl="3" w:tplc="B6E60FFC" w:tentative="1">
      <w:start w:val="1"/>
      <w:numFmt w:val="decimal"/>
      <w:lvlText w:val="%4."/>
      <w:lvlJc w:val="left"/>
      <w:pPr>
        <w:tabs>
          <w:tab w:val="num" w:pos="2880"/>
        </w:tabs>
        <w:ind w:left="2880" w:hanging="360"/>
      </w:pPr>
    </w:lvl>
    <w:lvl w:ilvl="4" w:tplc="78469BCA" w:tentative="1">
      <w:start w:val="1"/>
      <w:numFmt w:val="lowerLetter"/>
      <w:lvlText w:val="%5."/>
      <w:lvlJc w:val="left"/>
      <w:pPr>
        <w:tabs>
          <w:tab w:val="num" w:pos="3600"/>
        </w:tabs>
        <w:ind w:left="3600" w:hanging="360"/>
      </w:pPr>
    </w:lvl>
    <w:lvl w:ilvl="5" w:tplc="35FC8ACA" w:tentative="1">
      <w:start w:val="1"/>
      <w:numFmt w:val="lowerRoman"/>
      <w:lvlText w:val="%6."/>
      <w:lvlJc w:val="right"/>
      <w:pPr>
        <w:tabs>
          <w:tab w:val="num" w:pos="4320"/>
        </w:tabs>
        <w:ind w:left="4320" w:hanging="180"/>
      </w:pPr>
    </w:lvl>
    <w:lvl w:ilvl="6" w:tplc="D6344B24" w:tentative="1">
      <w:start w:val="1"/>
      <w:numFmt w:val="decimal"/>
      <w:lvlText w:val="%7."/>
      <w:lvlJc w:val="left"/>
      <w:pPr>
        <w:tabs>
          <w:tab w:val="num" w:pos="5040"/>
        </w:tabs>
        <w:ind w:left="5040" w:hanging="360"/>
      </w:pPr>
    </w:lvl>
    <w:lvl w:ilvl="7" w:tplc="2F44A576" w:tentative="1">
      <w:start w:val="1"/>
      <w:numFmt w:val="lowerLetter"/>
      <w:lvlText w:val="%8."/>
      <w:lvlJc w:val="left"/>
      <w:pPr>
        <w:tabs>
          <w:tab w:val="num" w:pos="5760"/>
        </w:tabs>
        <w:ind w:left="5760" w:hanging="360"/>
      </w:pPr>
    </w:lvl>
    <w:lvl w:ilvl="8" w:tplc="148CBF3C" w:tentative="1">
      <w:start w:val="1"/>
      <w:numFmt w:val="lowerRoman"/>
      <w:lvlText w:val="%9."/>
      <w:lvlJc w:val="right"/>
      <w:pPr>
        <w:tabs>
          <w:tab w:val="num" w:pos="6480"/>
        </w:tabs>
        <w:ind w:left="6480" w:hanging="180"/>
      </w:pPr>
    </w:lvl>
  </w:abstractNum>
  <w:abstractNum w:abstractNumId="20" w15:restartNumberingAfterBreak="0">
    <w:nsid w:val="6849739B"/>
    <w:multiLevelType w:val="hybridMultilevel"/>
    <w:tmpl w:val="926CCA04"/>
    <w:lvl w:ilvl="0" w:tplc="93F81694">
      <w:start w:val="5"/>
      <w:numFmt w:val="upperLetter"/>
      <w:lvlText w:val="%1."/>
      <w:lvlJc w:val="left"/>
      <w:pPr>
        <w:tabs>
          <w:tab w:val="num" w:pos="1440"/>
        </w:tabs>
        <w:ind w:left="1440"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B404351"/>
    <w:multiLevelType w:val="hybridMultilevel"/>
    <w:tmpl w:val="D2047202"/>
    <w:lvl w:ilvl="0" w:tplc="24203DFE">
      <w:start w:val="1"/>
      <w:numFmt w:val="lowerLetter"/>
      <w:lvlText w:val="(%1)"/>
      <w:lvlJc w:val="left"/>
      <w:pPr>
        <w:ind w:left="720" w:hanging="360"/>
      </w:pPr>
      <w:rPr>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C955C28"/>
    <w:multiLevelType w:val="hybridMultilevel"/>
    <w:tmpl w:val="6BE48594"/>
    <w:lvl w:ilvl="0" w:tplc="68E226E0">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E21C3F"/>
    <w:multiLevelType w:val="hybridMultilevel"/>
    <w:tmpl w:val="27C28F76"/>
    <w:lvl w:ilvl="0" w:tplc="51A210C0">
      <w:start w:val="1"/>
      <w:numFmt w:val="upperLetter"/>
      <w:lvlText w:val="%1."/>
      <w:lvlJc w:val="left"/>
      <w:pPr>
        <w:tabs>
          <w:tab w:val="num" w:pos="1440"/>
        </w:tabs>
        <w:ind w:left="1440" w:hanging="360"/>
      </w:p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4"/>
  </w:num>
  <w:num w:numId="3">
    <w:abstractNumId w:val="19"/>
  </w:num>
  <w:num w:numId="4">
    <w:abstractNumId w:val="4"/>
  </w:num>
  <w:num w:numId="5">
    <w:abstractNumId w:val="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3"/>
  </w:num>
  <w:num w:numId="15">
    <w:abstractNumId w:val="20"/>
  </w:num>
  <w:num w:numId="16">
    <w:abstractNumId w:val="1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8"/>
  </w:num>
  <w:num w:numId="23">
    <w:abstractNumId w:val="2"/>
  </w:num>
  <w:num w:numId="2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5"/>
  </w:num>
  <w:num w:numId="27">
    <w:abstractNumId w:val="1"/>
  </w:num>
  <w:num w:numId="28">
    <w:abstractNumId w:val="12"/>
  </w:num>
  <w:num w:numId="29">
    <w:abstractNumId w:val="5"/>
  </w:num>
  <w:num w:numId="30">
    <w:abstractNumId w:val="22"/>
  </w:num>
  <w:num w:numId="31">
    <w:abstractNumId w:val="6"/>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FEB"/>
    <w:rsid w:val="00011279"/>
    <w:rsid w:val="00011A52"/>
    <w:rsid w:val="00022BF2"/>
    <w:rsid w:val="0002426D"/>
    <w:rsid w:val="00035CCF"/>
    <w:rsid w:val="00042EE7"/>
    <w:rsid w:val="00044CAD"/>
    <w:rsid w:val="0004579D"/>
    <w:rsid w:val="00047B23"/>
    <w:rsid w:val="000524AD"/>
    <w:rsid w:val="00054F79"/>
    <w:rsid w:val="00055672"/>
    <w:rsid w:val="000562BE"/>
    <w:rsid w:val="00060222"/>
    <w:rsid w:val="00070B24"/>
    <w:rsid w:val="00072131"/>
    <w:rsid w:val="00081C58"/>
    <w:rsid w:val="0008543B"/>
    <w:rsid w:val="00090111"/>
    <w:rsid w:val="00096113"/>
    <w:rsid w:val="000961DC"/>
    <w:rsid w:val="000965ED"/>
    <w:rsid w:val="000A71FB"/>
    <w:rsid w:val="000B0A52"/>
    <w:rsid w:val="000B3124"/>
    <w:rsid w:val="000C0812"/>
    <w:rsid w:val="000C1FA9"/>
    <w:rsid w:val="000C61F8"/>
    <w:rsid w:val="000C6496"/>
    <w:rsid w:val="000D2219"/>
    <w:rsid w:val="000D7570"/>
    <w:rsid w:val="000E7D61"/>
    <w:rsid w:val="000F0213"/>
    <w:rsid w:val="000F2692"/>
    <w:rsid w:val="000F6EDD"/>
    <w:rsid w:val="00106CBE"/>
    <w:rsid w:val="00114F9E"/>
    <w:rsid w:val="001202C5"/>
    <w:rsid w:val="00126070"/>
    <w:rsid w:val="00133860"/>
    <w:rsid w:val="00147E00"/>
    <w:rsid w:val="00151C75"/>
    <w:rsid w:val="0015298E"/>
    <w:rsid w:val="00154A64"/>
    <w:rsid w:val="00157076"/>
    <w:rsid w:val="00172282"/>
    <w:rsid w:val="00182C5C"/>
    <w:rsid w:val="00182C70"/>
    <w:rsid w:val="00183AE4"/>
    <w:rsid w:val="00184775"/>
    <w:rsid w:val="00185CC4"/>
    <w:rsid w:val="00194CA9"/>
    <w:rsid w:val="00196BB1"/>
    <w:rsid w:val="001A14CC"/>
    <w:rsid w:val="001A73E3"/>
    <w:rsid w:val="001B5D1A"/>
    <w:rsid w:val="001F1790"/>
    <w:rsid w:val="001F46F7"/>
    <w:rsid w:val="001F4E83"/>
    <w:rsid w:val="001F759B"/>
    <w:rsid w:val="00221696"/>
    <w:rsid w:val="0022216B"/>
    <w:rsid w:val="002417FB"/>
    <w:rsid w:val="00244419"/>
    <w:rsid w:val="002467D5"/>
    <w:rsid w:val="0025111A"/>
    <w:rsid w:val="0025374A"/>
    <w:rsid w:val="00254997"/>
    <w:rsid w:val="00254F0F"/>
    <w:rsid w:val="00256F7D"/>
    <w:rsid w:val="002608D7"/>
    <w:rsid w:val="00264FC2"/>
    <w:rsid w:val="0026772E"/>
    <w:rsid w:val="00271C57"/>
    <w:rsid w:val="002849EC"/>
    <w:rsid w:val="002914C1"/>
    <w:rsid w:val="00294640"/>
    <w:rsid w:val="002950C8"/>
    <w:rsid w:val="00297558"/>
    <w:rsid w:val="002A0C62"/>
    <w:rsid w:val="002B3389"/>
    <w:rsid w:val="002B3B1B"/>
    <w:rsid w:val="002B697E"/>
    <w:rsid w:val="002D0D53"/>
    <w:rsid w:val="002D15B6"/>
    <w:rsid w:val="002D170A"/>
    <w:rsid w:val="002D1D4D"/>
    <w:rsid w:val="002D1F81"/>
    <w:rsid w:val="002D6B0D"/>
    <w:rsid w:val="002E132E"/>
    <w:rsid w:val="002E2F9F"/>
    <w:rsid w:val="002E7D84"/>
    <w:rsid w:val="002F4FD4"/>
    <w:rsid w:val="00303981"/>
    <w:rsid w:val="00314606"/>
    <w:rsid w:val="00315FD7"/>
    <w:rsid w:val="00317409"/>
    <w:rsid w:val="00317B0E"/>
    <w:rsid w:val="003253EE"/>
    <w:rsid w:val="00330ADC"/>
    <w:rsid w:val="00332D43"/>
    <w:rsid w:val="00334F68"/>
    <w:rsid w:val="00340509"/>
    <w:rsid w:val="0034304B"/>
    <w:rsid w:val="0034437C"/>
    <w:rsid w:val="00344DD0"/>
    <w:rsid w:val="0034749D"/>
    <w:rsid w:val="00352BAC"/>
    <w:rsid w:val="00356D2F"/>
    <w:rsid w:val="00361C23"/>
    <w:rsid w:val="00364001"/>
    <w:rsid w:val="00364ADF"/>
    <w:rsid w:val="00364D0F"/>
    <w:rsid w:val="00366C4F"/>
    <w:rsid w:val="003676DA"/>
    <w:rsid w:val="00380D45"/>
    <w:rsid w:val="003908E5"/>
    <w:rsid w:val="00394A24"/>
    <w:rsid w:val="003A10A1"/>
    <w:rsid w:val="003A2D0F"/>
    <w:rsid w:val="003B6B07"/>
    <w:rsid w:val="003C231F"/>
    <w:rsid w:val="003C75B5"/>
    <w:rsid w:val="003D3361"/>
    <w:rsid w:val="003E0DB1"/>
    <w:rsid w:val="003F2E8C"/>
    <w:rsid w:val="00401809"/>
    <w:rsid w:val="00406254"/>
    <w:rsid w:val="00407AD7"/>
    <w:rsid w:val="00411263"/>
    <w:rsid w:val="0041214E"/>
    <w:rsid w:val="004204F2"/>
    <w:rsid w:val="00424F90"/>
    <w:rsid w:val="00432972"/>
    <w:rsid w:val="0043338A"/>
    <w:rsid w:val="004454C8"/>
    <w:rsid w:val="0045534B"/>
    <w:rsid w:val="0046009C"/>
    <w:rsid w:val="00464F73"/>
    <w:rsid w:val="00466849"/>
    <w:rsid w:val="00467A2F"/>
    <w:rsid w:val="00482E7C"/>
    <w:rsid w:val="00495230"/>
    <w:rsid w:val="0049529E"/>
    <w:rsid w:val="00497D53"/>
    <w:rsid w:val="004A345B"/>
    <w:rsid w:val="004A5C38"/>
    <w:rsid w:val="004B21C5"/>
    <w:rsid w:val="004B7739"/>
    <w:rsid w:val="004C028A"/>
    <w:rsid w:val="004C5AD8"/>
    <w:rsid w:val="004D1D2B"/>
    <w:rsid w:val="004D245C"/>
    <w:rsid w:val="004D5AE1"/>
    <w:rsid w:val="004D7C69"/>
    <w:rsid w:val="004D7DFF"/>
    <w:rsid w:val="004E1E1A"/>
    <w:rsid w:val="00513535"/>
    <w:rsid w:val="00525CD9"/>
    <w:rsid w:val="005268D8"/>
    <w:rsid w:val="005327E3"/>
    <w:rsid w:val="00535864"/>
    <w:rsid w:val="00537A98"/>
    <w:rsid w:val="00542769"/>
    <w:rsid w:val="00543B54"/>
    <w:rsid w:val="00544CDA"/>
    <w:rsid w:val="005466ED"/>
    <w:rsid w:val="00555F18"/>
    <w:rsid w:val="00557696"/>
    <w:rsid w:val="00564AEA"/>
    <w:rsid w:val="00564B2B"/>
    <w:rsid w:val="00565176"/>
    <w:rsid w:val="00574B3F"/>
    <w:rsid w:val="0057708D"/>
    <w:rsid w:val="005810D0"/>
    <w:rsid w:val="00583972"/>
    <w:rsid w:val="00585B80"/>
    <w:rsid w:val="005A09DD"/>
    <w:rsid w:val="005A0E04"/>
    <w:rsid w:val="005A5234"/>
    <w:rsid w:val="005A5C1A"/>
    <w:rsid w:val="005A65F3"/>
    <w:rsid w:val="005B043D"/>
    <w:rsid w:val="005C014C"/>
    <w:rsid w:val="005C3928"/>
    <w:rsid w:val="005C4212"/>
    <w:rsid w:val="005C7433"/>
    <w:rsid w:val="005D70CF"/>
    <w:rsid w:val="005D76AF"/>
    <w:rsid w:val="005E1882"/>
    <w:rsid w:val="005E5FA3"/>
    <w:rsid w:val="005F35CB"/>
    <w:rsid w:val="006033AF"/>
    <w:rsid w:val="00604D58"/>
    <w:rsid w:val="006211E1"/>
    <w:rsid w:val="00623C28"/>
    <w:rsid w:val="0062587C"/>
    <w:rsid w:val="00626E32"/>
    <w:rsid w:val="00635F11"/>
    <w:rsid w:val="00641640"/>
    <w:rsid w:val="00644F41"/>
    <w:rsid w:val="00651F29"/>
    <w:rsid w:val="00655403"/>
    <w:rsid w:val="0066093E"/>
    <w:rsid w:val="00660F3D"/>
    <w:rsid w:val="006662D4"/>
    <w:rsid w:val="00667D38"/>
    <w:rsid w:val="00691E50"/>
    <w:rsid w:val="006A7DA8"/>
    <w:rsid w:val="006B3CB3"/>
    <w:rsid w:val="006B77E3"/>
    <w:rsid w:val="006C4F3A"/>
    <w:rsid w:val="006D198D"/>
    <w:rsid w:val="006F4A63"/>
    <w:rsid w:val="00703A25"/>
    <w:rsid w:val="00704BC7"/>
    <w:rsid w:val="00707DE1"/>
    <w:rsid w:val="00711841"/>
    <w:rsid w:val="007135BC"/>
    <w:rsid w:val="00714D23"/>
    <w:rsid w:val="00715249"/>
    <w:rsid w:val="007173A5"/>
    <w:rsid w:val="007252F7"/>
    <w:rsid w:val="007257B6"/>
    <w:rsid w:val="00727480"/>
    <w:rsid w:val="00735419"/>
    <w:rsid w:val="00741B23"/>
    <w:rsid w:val="00747941"/>
    <w:rsid w:val="00755562"/>
    <w:rsid w:val="00756691"/>
    <w:rsid w:val="00764565"/>
    <w:rsid w:val="007666AF"/>
    <w:rsid w:val="0077604E"/>
    <w:rsid w:val="00786A65"/>
    <w:rsid w:val="00795702"/>
    <w:rsid w:val="00797F83"/>
    <w:rsid w:val="007A136F"/>
    <w:rsid w:val="007A3454"/>
    <w:rsid w:val="007B02BC"/>
    <w:rsid w:val="007B3FA1"/>
    <w:rsid w:val="007B600E"/>
    <w:rsid w:val="007D23F6"/>
    <w:rsid w:val="007E2FD8"/>
    <w:rsid w:val="007E4881"/>
    <w:rsid w:val="007E7443"/>
    <w:rsid w:val="007F0B46"/>
    <w:rsid w:val="007F3D90"/>
    <w:rsid w:val="007F3DB4"/>
    <w:rsid w:val="007F7B5C"/>
    <w:rsid w:val="008018EF"/>
    <w:rsid w:val="00801FEB"/>
    <w:rsid w:val="00803307"/>
    <w:rsid w:val="008106B7"/>
    <w:rsid w:val="00811795"/>
    <w:rsid w:val="00831EAF"/>
    <w:rsid w:val="00832309"/>
    <w:rsid w:val="00835B82"/>
    <w:rsid w:val="00835C4D"/>
    <w:rsid w:val="0083702B"/>
    <w:rsid w:val="0083752A"/>
    <w:rsid w:val="0086181B"/>
    <w:rsid w:val="00862C08"/>
    <w:rsid w:val="008724FC"/>
    <w:rsid w:val="00892D80"/>
    <w:rsid w:val="008931F1"/>
    <w:rsid w:val="00897A37"/>
    <w:rsid w:val="008E15D3"/>
    <w:rsid w:val="008E2B18"/>
    <w:rsid w:val="008E30C7"/>
    <w:rsid w:val="008F4AD0"/>
    <w:rsid w:val="00900F3C"/>
    <w:rsid w:val="00901F07"/>
    <w:rsid w:val="00906578"/>
    <w:rsid w:val="0091581F"/>
    <w:rsid w:val="0092014F"/>
    <w:rsid w:val="00923193"/>
    <w:rsid w:val="009241F7"/>
    <w:rsid w:val="00930B66"/>
    <w:rsid w:val="00931B35"/>
    <w:rsid w:val="00931F48"/>
    <w:rsid w:val="0093796B"/>
    <w:rsid w:val="00943FDF"/>
    <w:rsid w:val="00950C63"/>
    <w:rsid w:val="00950DA4"/>
    <w:rsid w:val="00954511"/>
    <w:rsid w:val="009626E8"/>
    <w:rsid w:val="00963549"/>
    <w:rsid w:val="009648F2"/>
    <w:rsid w:val="0097065D"/>
    <w:rsid w:val="00987064"/>
    <w:rsid w:val="00992B20"/>
    <w:rsid w:val="009961F0"/>
    <w:rsid w:val="009A1E01"/>
    <w:rsid w:val="009A6496"/>
    <w:rsid w:val="009A773F"/>
    <w:rsid w:val="009B1B2C"/>
    <w:rsid w:val="009B591D"/>
    <w:rsid w:val="009B6CD4"/>
    <w:rsid w:val="009C1D36"/>
    <w:rsid w:val="009E3DB7"/>
    <w:rsid w:val="009E65A6"/>
    <w:rsid w:val="009F1CD9"/>
    <w:rsid w:val="009F2008"/>
    <w:rsid w:val="009F53FE"/>
    <w:rsid w:val="009F6D3C"/>
    <w:rsid w:val="00A11AD3"/>
    <w:rsid w:val="00A20679"/>
    <w:rsid w:val="00A21239"/>
    <w:rsid w:val="00A233C0"/>
    <w:rsid w:val="00A35561"/>
    <w:rsid w:val="00A35A81"/>
    <w:rsid w:val="00A42C37"/>
    <w:rsid w:val="00A42C78"/>
    <w:rsid w:val="00A464FA"/>
    <w:rsid w:val="00A50FED"/>
    <w:rsid w:val="00A5516B"/>
    <w:rsid w:val="00A611A1"/>
    <w:rsid w:val="00A644AB"/>
    <w:rsid w:val="00A70457"/>
    <w:rsid w:val="00A714B0"/>
    <w:rsid w:val="00A71683"/>
    <w:rsid w:val="00A73988"/>
    <w:rsid w:val="00A75D83"/>
    <w:rsid w:val="00A813EB"/>
    <w:rsid w:val="00A82DFE"/>
    <w:rsid w:val="00A83FE8"/>
    <w:rsid w:val="00A8503D"/>
    <w:rsid w:val="00A9062F"/>
    <w:rsid w:val="00A912E9"/>
    <w:rsid w:val="00A95658"/>
    <w:rsid w:val="00A96334"/>
    <w:rsid w:val="00AA0003"/>
    <w:rsid w:val="00AA30CA"/>
    <w:rsid w:val="00AA3EA8"/>
    <w:rsid w:val="00AB1690"/>
    <w:rsid w:val="00AC054C"/>
    <w:rsid w:val="00AC5CA9"/>
    <w:rsid w:val="00AD29A7"/>
    <w:rsid w:val="00AD3C54"/>
    <w:rsid w:val="00AD505D"/>
    <w:rsid w:val="00AD5F39"/>
    <w:rsid w:val="00AE4219"/>
    <w:rsid w:val="00AE5B83"/>
    <w:rsid w:val="00AF0400"/>
    <w:rsid w:val="00B003F4"/>
    <w:rsid w:val="00B04000"/>
    <w:rsid w:val="00B101C1"/>
    <w:rsid w:val="00B1194F"/>
    <w:rsid w:val="00B1367D"/>
    <w:rsid w:val="00B13ED2"/>
    <w:rsid w:val="00B159A6"/>
    <w:rsid w:val="00B2585C"/>
    <w:rsid w:val="00B25D6F"/>
    <w:rsid w:val="00B271DA"/>
    <w:rsid w:val="00B348E2"/>
    <w:rsid w:val="00B37BB6"/>
    <w:rsid w:val="00B41A04"/>
    <w:rsid w:val="00B55EFE"/>
    <w:rsid w:val="00B629C2"/>
    <w:rsid w:val="00B6607A"/>
    <w:rsid w:val="00B724F6"/>
    <w:rsid w:val="00B72CAC"/>
    <w:rsid w:val="00B77420"/>
    <w:rsid w:val="00B775F6"/>
    <w:rsid w:val="00B80A47"/>
    <w:rsid w:val="00B83648"/>
    <w:rsid w:val="00B8427D"/>
    <w:rsid w:val="00B90838"/>
    <w:rsid w:val="00B9166A"/>
    <w:rsid w:val="00BA5CDA"/>
    <w:rsid w:val="00BA5DD2"/>
    <w:rsid w:val="00BA690E"/>
    <w:rsid w:val="00BC4246"/>
    <w:rsid w:val="00BC4D0A"/>
    <w:rsid w:val="00BC59A1"/>
    <w:rsid w:val="00BC6489"/>
    <w:rsid w:val="00BC6F37"/>
    <w:rsid w:val="00BD1C56"/>
    <w:rsid w:val="00BE32E1"/>
    <w:rsid w:val="00BE3343"/>
    <w:rsid w:val="00BE7524"/>
    <w:rsid w:val="00BF2D88"/>
    <w:rsid w:val="00BF6718"/>
    <w:rsid w:val="00BF6B5A"/>
    <w:rsid w:val="00C04C57"/>
    <w:rsid w:val="00C24729"/>
    <w:rsid w:val="00C24770"/>
    <w:rsid w:val="00C32B1B"/>
    <w:rsid w:val="00C335B1"/>
    <w:rsid w:val="00C40C8D"/>
    <w:rsid w:val="00C44753"/>
    <w:rsid w:val="00C45B26"/>
    <w:rsid w:val="00C4775E"/>
    <w:rsid w:val="00C55071"/>
    <w:rsid w:val="00C61EC9"/>
    <w:rsid w:val="00C624C9"/>
    <w:rsid w:val="00C73A32"/>
    <w:rsid w:val="00C77950"/>
    <w:rsid w:val="00C84E9E"/>
    <w:rsid w:val="00C949AC"/>
    <w:rsid w:val="00C95EB7"/>
    <w:rsid w:val="00CA0A25"/>
    <w:rsid w:val="00CA0FA3"/>
    <w:rsid w:val="00CA26BA"/>
    <w:rsid w:val="00CA53BA"/>
    <w:rsid w:val="00CB0982"/>
    <w:rsid w:val="00CD3AE4"/>
    <w:rsid w:val="00CD50A3"/>
    <w:rsid w:val="00CD547D"/>
    <w:rsid w:val="00CD5FA0"/>
    <w:rsid w:val="00CD76B2"/>
    <w:rsid w:val="00CE3A21"/>
    <w:rsid w:val="00CF046F"/>
    <w:rsid w:val="00CF2D77"/>
    <w:rsid w:val="00CF3DF3"/>
    <w:rsid w:val="00CF75E5"/>
    <w:rsid w:val="00D01D30"/>
    <w:rsid w:val="00D03267"/>
    <w:rsid w:val="00D05A3B"/>
    <w:rsid w:val="00D0695D"/>
    <w:rsid w:val="00D07926"/>
    <w:rsid w:val="00D11785"/>
    <w:rsid w:val="00D1387A"/>
    <w:rsid w:val="00D14C5E"/>
    <w:rsid w:val="00D1784E"/>
    <w:rsid w:val="00D25E61"/>
    <w:rsid w:val="00D31736"/>
    <w:rsid w:val="00D33091"/>
    <w:rsid w:val="00D400AC"/>
    <w:rsid w:val="00D41586"/>
    <w:rsid w:val="00D4495C"/>
    <w:rsid w:val="00D466B8"/>
    <w:rsid w:val="00D55E61"/>
    <w:rsid w:val="00D574F7"/>
    <w:rsid w:val="00D641CF"/>
    <w:rsid w:val="00D668B5"/>
    <w:rsid w:val="00D67135"/>
    <w:rsid w:val="00D676FF"/>
    <w:rsid w:val="00D75F48"/>
    <w:rsid w:val="00D85482"/>
    <w:rsid w:val="00D90852"/>
    <w:rsid w:val="00DA3DC6"/>
    <w:rsid w:val="00DC233C"/>
    <w:rsid w:val="00DC3682"/>
    <w:rsid w:val="00DC6FC8"/>
    <w:rsid w:val="00DC7E47"/>
    <w:rsid w:val="00DD3660"/>
    <w:rsid w:val="00DE30BF"/>
    <w:rsid w:val="00DE5306"/>
    <w:rsid w:val="00DF23CE"/>
    <w:rsid w:val="00DF772B"/>
    <w:rsid w:val="00E00A42"/>
    <w:rsid w:val="00E14521"/>
    <w:rsid w:val="00E147AE"/>
    <w:rsid w:val="00E24E83"/>
    <w:rsid w:val="00E27AA3"/>
    <w:rsid w:val="00E33232"/>
    <w:rsid w:val="00E33287"/>
    <w:rsid w:val="00E33F0F"/>
    <w:rsid w:val="00E33FA2"/>
    <w:rsid w:val="00E45601"/>
    <w:rsid w:val="00E50AB1"/>
    <w:rsid w:val="00E527BF"/>
    <w:rsid w:val="00E561C1"/>
    <w:rsid w:val="00E61AE9"/>
    <w:rsid w:val="00E659D5"/>
    <w:rsid w:val="00E66D20"/>
    <w:rsid w:val="00E70664"/>
    <w:rsid w:val="00E711FA"/>
    <w:rsid w:val="00E72927"/>
    <w:rsid w:val="00E812FE"/>
    <w:rsid w:val="00E818DE"/>
    <w:rsid w:val="00E82E56"/>
    <w:rsid w:val="00E87947"/>
    <w:rsid w:val="00EA07DA"/>
    <w:rsid w:val="00EA2CA1"/>
    <w:rsid w:val="00EA3A06"/>
    <w:rsid w:val="00EA3C0A"/>
    <w:rsid w:val="00EA41DB"/>
    <w:rsid w:val="00EA7DB5"/>
    <w:rsid w:val="00EB285B"/>
    <w:rsid w:val="00EB3D73"/>
    <w:rsid w:val="00EB739C"/>
    <w:rsid w:val="00EC0049"/>
    <w:rsid w:val="00EC61CB"/>
    <w:rsid w:val="00EE60C6"/>
    <w:rsid w:val="00EE75CF"/>
    <w:rsid w:val="00EF0ACF"/>
    <w:rsid w:val="00F11B45"/>
    <w:rsid w:val="00F146F8"/>
    <w:rsid w:val="00F155CB"/>
    <w:rsid w:val="00F1648D"/>
    <w:rsid w:val="00F22005"/>
    <w:rsid w:val="00F23460"/>
    <w:rsid w:val="00F2773B"/>
    <w:rsid w:val="00F34A99"/>
    <w:rsid w:val="00F35714"/>
    <w:rsid w:val="00F43246"/>
    <w:rsid w:val="00F44EB6"/>
    <w:rsid w:val="00F53C45"/>
    <w:rsid w:val="00F565C1"/>
    <w:rsid w:val="00F6094B"/>
    <w:rsid w:val="00F61102"/>
    <w:rsid w:val="00F6138B"/>
    <w:rsid w:val="00F70A0C"/>
    <w:rsid w:val="00F7303A"/>
    <w:rsid w:val="00F74ACF"/>
    <w:rsid w:val="00F80545"/>
    <w:rsid w:val="00F811D5"/>
    <w:rsid w:val="00F82660"/>
    <w:rsid w:val="00F83A38"/>
    <w:rsid w:val="00FA695B"/>
    <w:rsid w:val="00FB0403"/>
    <w:rsid w:val="00FC3147"/>
    <w:rsid w:val="00FC7DB7"/>
    <w:rsid w:val="00FD43C9"/>
    <w:rsid w:val="00FD722F"/>
    <w:rsid w:val="00FE1BCC"/>
    <w:rsid w:val="00FE1BEA"/>
    <w:rsid w:val="00FF1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47222B42"/>
  <w15:chartTrackingRefBased/>
  <w15:docId w15:val="{B4F20B2A-1057-41F2-93AF-AD30ABD27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rsid w:val="007B600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qFormat/>
    <w:rsid w:val="00D33091"/>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7B600E"/>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180"/>
        <w:tab w:val="left" w:pos="720"/>
        <w:tab w:val="left" w:pos="1296"/>
      </w:tabs>
      <w:suppressAutoHyphens/>
      <w:jc w:val="both"/>
    </w:pPr>
    <w:rPr>
      <w:rFonts w:ascii="Times New Roman" w:hAnsi="Times New Roman"/>
      <w:spacing w:val="-3"/>
    </w:rPr>
  </w:style>
  <w:style w:type="paragraph" w:styleId="Title">
    <w:name w:val="Title"/>
    <w:basedOn w:val="Normal"/>
    <w:qFormat/>
    <w:rsid w:val="00D33091"/>
    <w:pPr>
      <w:jc w:val="center"/>
    </w:pPr>
    <w:rPr>
      <w:rFonts w:ascii="Arial" w:hAnsi="Arial" w:cs="Arial"/>
      <w:b/>
      <w:bCs/>
      <w:sz w:val="28"/>
      <w:szCs w:val="28"/>
    </w:rPr>
  </w:style>
  <w:style w:type="paragraph" w:styleId="BodyText2">
    <w:name w:val="Body Text 2"/>
    <w:basedOn w:val="Normal"/>
    <w:rsid w:val="007B600E"/>
    <w:pPr>
      <w:spacing w:after="120" w:line="480" w:lineRule="auto"/>
    </w:pPr>
  </w:style>
  <w:style w:type="paragraph" w:styleId="ListParagraph">
    <w:name w:val="List Paragraph"/>
    <w:basedOn w:val="Normal"/>
    <w:uiPriority w:val="34"/>
    <w:qFormat/>
    <w:rsid w:val="007B600E"/>
    <w:pPr>
      <w:spacing w:after="200" w:line="276" w:lineRule="auto"/>
      <w:ind w:left="720"/>
    </w:pPr>
    <w:rPr>
      <w:rFonts w:ascii="Arial" w:eastAsia="Calibri" w:hAnsi="Arial" w:cs="Arial"/>
      <w:szCs w:val="24"/>
    </w:rPr>
  </w:style>
  <w:style w:type="paragraph" w:styleId="BodyTextIndent">
    <w:name w:val="Body Text Indent"/>
    <w:basedOn w:val="Normal"/>
    <w:rsid w:val="007B600E"/>
    <w:pPr>
      <w:spacing w:after="120"/>
      <w:ind w:left="360"/>
    </w:pPr>
  </w:style>
  <w:style w:type="character" w:styleId="Hyperlink">
    <w:name w:val="Hyperlink"/>
    <w:uiPriority w:val="99"/>
    <w:semiHidden/>
    <w:rsid w:val="007B600E"/>
    <w:rPr>
      <w:color w:val="0000FF"/>
      <w:u w:val="single"/>
    </w:rPr>
  </w:style>
  <w:style w:type="character" w:customStyle="1" w:styleId="BodyText3Char">
    <w:name w:val="Body Text 3 Char"/>
    <w:link w:val="BodyText3"/>
    <w:rsid w:val="007B600E"/>
    <w:rPr>
      <w:sz w:val="16"/>
      <w:szCs w:val="16"/>
      <w:lang w:val="en-US" w:eastAsia="en-US" w:bidi="ar-SA"/>
    </w:rPr>
  </w:style>
  <w:style w:type="paragraph" w:styleId="BodyText3">
    <w:name w:val="Body Text 3"/>
    <w:basedOn w:val="Normal"/>
    <w:link w:val="BodyText3Char"/>
    <w:rsid w:val="007B600E"/>
    <w:pPr>
      <w:spacing w:after="120"/>
    </w:pPr>
    <w:rPr>
      <w:sz w:val="16"/>
      <w:szCs w:val="16"/>
    </w:rPr>
  </w:style>
  <w:style w:type="character" w:customStyle="1" w:styleId="Heading3Char">
    <w:name w:val="Heading 3 Char"/>
    <w:link w:val="Heading3"/>
    <w:uiPriority w:val="9"/>
    <w:rsid w:val="001A73E3"/>
    <w:rPr>
      <w:rFonts w:ascii="Arial" w:hAnsi="Arial" w:cs="Arial"/>
      <w:b/>
      <w:bCs/>
      <w:sz w:val="28"/>
      <w:szCs w:val="28"/>
    </w:rPr>
  </w:style>
  <w:style w:type="character" w:customStyle="1" w:styleId="Heading5Char">
    <w:name w:val="Heading 5 Char"/>
    <w:link w:val="Heading5"/>
    <w:uiPriority w:val="9"/>
    <w:rsid w:val="001A73E3"/>
    <w:rPr>
      <w:b/>
      <w:bCs/>
      <w:i/>
      <w:iCs/>
      <w:sz w:val="26"/>
      <w:szCs w:val="26"/>
    </w:rPr>
  </w:style>
  <w:style w:type="paragraph" w:styleId="BalloonText">
    <w:name w:val="Balloon Text"/>
    <w:basedOn w:val="Normal"/>
    <w:link w:val="BalloonTextChar"/>
    <w:uiPriority w:val="99"/>
    <w:semiHidden/>
    <w:unhideWhenUsed/>
    <w:rsid w:val="00AD3C54"/>
    <w:rPr>
      <w:rFonts w:ascii="Tahoma" w:hAnsi="Tahoma" w:cs="Tahoma"/>
      <w:sz w:val="16"/>
      <w:szCs w:val="16"/>
    </w:rPr>
  </w:style>
  <w:style w:type="character" w:customStyle="1" w:styleId="BalloonTextChar">
    <w:name w:val="Balloon Text Char"/>
    <w:link w:val="BalloonText"/>
    <w:uiPriority w:val="99"/>
    <w:semiHidden/>
    <w:rsid w:val="00AD3C54"/>
    <w:rPr>
      <w:rFonts w:ascii="Tahoma" w:hAnsi="Tahoma" w:cs="Tahoma"/>
      <w:sz w:val="16"/>
      <w:szCs w:val="16"/>
    </w:rPr>
  </w:style>
  <w:style w:type="character" w:styleId="CommentReference">
    <w:name w:val="annotation reference"/>
    <w:uiPriority w:val="99"/>
    <w:semiHidden/>
    <w:unhideWhenUsed/>
    <w:rsid w:val="00BC4246"/>
    <w:rPr>
      <w:sz w:val="16"/>
      <w:szCs w:val="16"/>
    </w:rPr>
  </w:style>
  <w:style w:type="paragraph" w:styleId="CommentText">
    <w:name w:val="annotation text"/>
    <w:basedOn w:val="Normal"/>
    <w:link w:val="CommentTextChar"/>
    <w:uiPriority w:val="99"/>
    <w:semiHidden/>
    <w:unhideWhenUsed/>
    <w:rsid w:val="00BC4246"/>
    <w:rPr>
      <w:sz w:val="20"/>
    </w:rPr>
  </w:style>
  <w:style w:type="character" w:customStyle="1" w:styleId="CommentTextChar">
    <w:name w:val="Comment Text Char"/>
    <w:link w:val="CommentText"/>
    <w:uiPriority w:val="99"/>
    <w:semiHidden/>
    <w:rsid w:val="00BC4246"/>
    <w:rPr>
      <w:rFonts w:ascii="Courier" w:hAnsi="Courier"/>
    </w:rPr>
  </w:style>
  <w:style w:type="paragraph" w:styleId="CommentSubject">
    <w:name w:val="annotation subject"/>
    <w:basedOn w:val="CommentText"/>
    <w:next w:val="CommentText"/>
    <w:link w:val="CommentSubjectChar"/>
    <w:uiPriority w:val="99"/>
    <w:semiHidden/>
    <w:unhideWhenUsed/>
    <w:rsid w:val="00BC4246"/>
    <w:rPr>
      <w:b/>
      <w:bCs/>
    </w:rPr>
  </w:style>
  <w:style w:type="character" w:customStyle="1" w:styleId="CommentSubjectChar">
    <w:name w:val="Comment Subject Char"/>
    <w:link w:val="CommentSubject"/>
    <w:uiPriority w:val="99"/>
    <w:semiHidden/>
    <w:rsid w:val="00BC4246"/>
    <w:rPr>
      <w:rFonts w:ascii="Courier" w:hAnsi="Courier"/>
      <w:b/>
      <w:bCs/>
    </w:rPr>
  </w:style>
  <w:style w:type="paragraph" w:styleId="NormalWeb">
    <w:name w:val="Normal (Web)"/>
    <w:basedOn w:val="Normal"/>
    <w:rsid w:val="003D3361"/>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D3361"/>
    <w:rPr>
      <w:rFonts w:ascii="Courier" w:hAnsi="Courier"/>
      <w:sz w:val="24"/>
    </w:rPr>
  </w:style>
  <w:style w:type="character" w:customStyle="1" w:styleId="BodyTextChar">
    <w:name w:val="Body Text Char"/>
    <w:link w:val="BodyText"/>
    <w:rsid w:val="00D641CF"/>
    <w:rPr>
      <w:spacing w:val="-3"/>
      <w:sz w:val="24"/>
    </w:rPr>
  </w:style>
  <w:style w:type="paragraph" w:customStyle="1" w:styleId="p1">
    <w:name w:val="p1"/>
    <w:basedOn w:val="Normal"/>
    <w:rsid w:val="00691E50"/>
    <w:pPr>
      <w:spacing w:before="100" w:beforeAutospacing="1" w:after="100" w:afterAutospacing="1"/>
    </w:pPr>
    <w:rPr>
      <w:rFonts w:ascii="Times New Roman" w:hAnsi="Times New Roman"/>
      <w:sz w:val="20"/>
    </w:rPr>
  </w:style>
  <w:style w:type="paragraph" w:customStyle="1" w:styleId="p2">
    <w:name w:val="p2"/>
    <w:basedOn w:val="Normal"/>
    <w:rsid w:val="00691E50"/>
    <w:pPr>
      <w:spacing w:before="100" w:beforeAutospacing="1" w:after="100" w:afterAutospacing="1"/>
    </w:pPr>
    <w:rPr>
      <w:rFonts w:ascii="Times New Roman" w:hAnsi="Times New Roman"/>
      <w:sz w:val="20"/>
    </w:rPr>
  </w:style>
  <w:style w:type="character" w:styleId="PlaceholderText">
    <w:name w:val="Placeholder Text"/>
    <w:basedOn w:val="DefaultParagraphFont"/>
    <w:uiPriority w:val="99"/>
    <w:semiHidden/>
    <w:rsid w:val="002F4F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49696">
      <w:bodyDiv w:val="1"/>
      <w:marLeft w:val="0"/>
      <w:marRight w:val="0"/>
      <w:marTop w:val="0"/>
      <w:marBottom w:val="0"/>
      <w:divBdr>
        <w:top w:val="none" w:sz="0" w:space="0" w:color="auto"/>
        <w:left w:val="none" w:sz="0" w:space="0" w:color="auto"/>
        <w:bottom w:val="none" w:sz="0" w:space="0" w:color="auto"/>
        <w:right w:val="none" w:sz="0" w:space="0" w:color="auto"/>
      </w:divBdr>
    </w:div>
    <w:div w:id="170874180">
      <w:bodyDiv w:val="1"/>
      <w:marLeft w:val="0"/>
      <w:marRight w:val="0"/>
      <w:marTop w:val="0"/>
      <w:marBottom w:val="0"/>
      <w:divBdr>
        <w:top w:val="none" w:sz="0" w:space="0" w:color="auto"/>
        <w:left w:val="none" w:sz="0" w:space="0" w:color="auto"/>
        <w:bottom w:val="none" w:sz="0" w:space="0" w:color="auto"/>
        <w:right w:val="none" w:sz="0" w:space="0" w:color="auto"/>
      </w:divBdr>
    </w:div>
    <w:div w:id="232202275">
      <w:bodyDiv w:val="1"/>
      <w:marLeft w:val="0"/>
      <w:marRight w:val="0"/>
      <w:marTop w:val="0"/>
      <w:marBottom w:val="0"/>
      <w:divBdr>
        <w:top w:val="none" w:sz="0" w:space="0" w:color="auto"/>
        <w:left w:val="none" w:sz="0" w:space="0" w:color="auto"/>
        <w:bottom w:val="none" w:sz="0" w:space="0" w:color="auto"/>
        <w:right w:val="none" w:sz="0" w:space="0" w:color="auto"/>
      </w:divBdr>
    </w:div>
    <w:div w:id="322052729">
      <w:bodyDiv w:val="1"/>
      <w:marLeft w:val="0"/>
      <w:marRight w:val="0"/>
      <w:marTop w:val="0"/>
      <w:marBottom w:val="0"/>
      <w:divBdr>
        <w:top w:val="none" w:sz="0" w:space="0" w:color="auto"/>
        <w:left w:val="none" w:sz="0" w:space="0" w:color="auto"/>
        <w:bottom w:val="none" w:sz="0" w:space="0" w:color="auto"/>
        <w:right w:val="none" w:sz="0" w:space="0" w:color="auto"/>
      </w:divBdr>
    </w:div>
    <w:div w:id="379475730">
      <w:bodyDiv w:val="1"/>
      <w:marLeft w:val="0"/>
      <w:marRight w:val="0"/>
      <w:marTop w:val="0"/>
      <w:marBottom w:val="0"/>
      <w:divBdr>
        <w:top w:val="none" w:sz="0" w:space="0" w:color="auto"/>
        <w:left w:val="none" w:sz="0" w:space="0" w:color="auto"/>
        <w:bottom w:val="none" w:sz="0" w:space="0" w:color="auto"/>
        <w:right w:val="none" w:sz="0" w:space="0" w:color="auto"/>
      </w:divBdr>
    </w:div>
    <w:div w:id="488905385">
      <w:bodyDiv w:val="1"/>
      <w:marLeft w:val="0"/>
      <w:marRight w:val="0"/>
      <w:marTop w:val="0"/>
      <w:marBottom w:val="0"/>
      <w:divBdr>
        <w:top w:val="none" w:sz="0" w:space="0" w:color="auto"/>
        <w:left w:val="none" w:sz="0" w:space="0" w:color="auto"/>
        <w:bottom w:val="none" w:sz="0" w:space="0" w:color="auto"/>
        <w:right w:val="none" w:sz="0" w:space="0" w:color="auto"/>
      </w:divBdr>
    </w:div>
    <w:div w:id="525867316">
      <w:bodyDiv w:val="1"/>
      <w:marLeft w:val="0"/>
      <w:marRight w:val="0"/>
      <w:marTop w:val="0"/>
      <w:marBottom w:val="0"/>
      <w:divBdr>
        <w:top w:val="none" w:sz="0" w:space="0" w:color="auto"/>
        <w:left w:val="none" w:sz="0" w:space="0" w:color="auto"/>
        <w:bottom w:val="none" w:sz="0" w:space="0" w:color="auto"/>
        <w:right w:val="none" w:sz="0" w:space="0" w:color="auto"/>
      </w:divBdr>
    </w:div>
    <w:div w:id="562527238">
      <w:bodyDiv w:val="1"/>
      <w:marLeft w:val="0"/>
      <w:marRight w:val="0"/>
      <w:marTop w:val="0"/>
      <w:marBottom w:val="0"/>
      <w:divBdr>
        <w:top w:val="none" w:sz="0" w:space="0" w:color="auto"/>
        <w:left w:val="none" w:sz="0" w:space="0" w:color="auto"/>
        <w:bottom w:val="none" w:sz="0" w:space="0" w:color="auto"/>
        <w:right w:val="none" w:sz="0" w:space="0" w:color="auto"/>
      </w:divBdr>
    </w:div>
    <w:div w:id="715158838">
      <w:bodyDiv w:val="1"/>
      <w:marLeft w:val="0"/>
      <w:marRight w:val="0"/>
      <w:marTop w:val="0"/>
      <w:marBottom w:val="0"/>
      <w:divBdr>
        <w:top w:val="none" w:sz="0" w:space="0" w:color="auto"/>
        <w:left w:val="none" w:sz="0" w:space="0" w:color="auto"/>
        <w:bottom w:val="none" w:sz="0" w:space="0" w:color="auto"/>
        <w:right w:val="none" w:sz="0" w:space="0" w:color="auto"/>
      </w:divBdr>
    </w:div>
    <w:div w:id="738946189">
      <w:bodyDiv w:val="1"/>
      <w:marLeft w:val="0"/>
      <w:marRight w:val="0"/>
      <w:marTop w:val="0"/>
      <w:marBottom w:val="0"/>
      <w:divBdr>
        <w:top w:val="none" w:sz="0" w:space="0" w:color="auto"/>
        <w:left w:val="none" w:sz="0" w:space="0" w:color="auto"/>
        <w:bottom w:val="none" w:sz="0" w:space="0" w:color="auto"/>
        <w:right w:val="none" w:sz="0" w:space="0" w:color="auto"/>
      </w:divBdr>
    </w:div>
    <w:div w:id="800852066">
      <w:bodyDiv w:val="1"/>
      <w:marLeft w:val="0"/>
      <w:marRight w:val="0"/>
      <w:marTop w:val="0"/>
      <w:marBottom w:val="0"/>
      <w:divBdr>
        <w:top w:val="none" w:sz="0" w:space="0" w:color="auto"/>
        <w:left w:val="none" w:sz="0" w:space="0" w:color="auto"/>
        <w:bottom w:val="none" w:sz="0" w:space="0" w:color="auto"/>
        <w:right w:val="none" w:sz="0" w:space="0" w:color="auto"/>
      </w:divBdr>
    </w:div>
    <w:div w:id="1293485354">
      <w:bodyDiv w:val="1"/>
      <w:marLeft w:val="0"/>
      <w:marRight w:val="0"/>
      <w:marTop w:val="0"/>
      <w:marBottom w:val="0"/>
      <w:divBdr>
        <w:top w:val="none" w:sz="0" w:space="0" w:color="auto"/>
        <w:left w:val="none" w:sz="0" w:space="0" w:color="auto"/>
        <w:bottom w:val="none" w:sz="0" w:space="0" w:color="auto"/>
        <w:right w:val="none" w:sz="0" w:space="0" w:color="auto"/>
      </w:divBdr>
    </w:div>
    <w:div w:id="1319721997">
      <w:bodyDiv w:val="1"/>
      <w:marLeft w:val="0"/>
      <w:marRight w:val="0"/>
      <w:marTop w:val="0"/>
      <w:marBottom w:val="0"/>
      <w:divBdr>
        <w:top w:val="none" w:sz="0" w:space="0" w:color="auto"/>
        <w:left w:val="none" w:sz="0" w:space="0" w:color="auto"/>
        <w:bottom w:val="none" w:sz="0" w:space="0" w:color="auto"/>
        <w:right w:val="none" w:sz="0" w:space="0" w:color="auto"/>
      </w:divBdr>
    </w:div>
    <w:div w:id="1352226506">
      <w:bodyDiv w:val="1"/>
      <w:marLeft w:val="0"/>
      <w:marRight w:val="0"/>
      <w:marTop w:val="0"/>
      <w:marBottom w:val="0"/>
      <w:divBdr>
        <w:top w:val="none" w:sz="0" w:space="0" w:color="auto"/>
        <w:left w:val="none" w:sz="0" w:space="0" w:color="auto"/>
        <w:bottom w:val="none" w:sz="0" w:space="0" w:color="auto"/>
        <w:right w:val="none" w:sz="0" w:space="0" w:color="auto"/>
      </w:divBdr>
    </w:div>
    <w:div w:id="1439447007">
      <w:bodyDiv w:val="1"/>
      <w:marLeft w:val="0"/>
      <w:marRight w:val="0"/>
      <w:marTop w:val="0"/>
      <w:marBottom w:val="0"/>
      <w:divBdr>
        <w:top w:val="none" w:sz="0" w:space="0" w:color="auto"/>
        <w:left w:val="none" w:sz="0" w:space="0" w:color="auto"/>
        <w:bottom w:val="none" w:sz="0" w:space="0" w:color="auto"/>
        <w:right w:val="none" w:sz="0" w:space="0" w:color="auto"/>
      </w:divBdr>
    </w:div>
    <w:div w:id="1466654381">
      <w:bodyDiv w:val="1"/>
      <w:marLeft w:val="0"/>
      <w:marRight w:val="0"/>
      <w:marTop w:val="0"/>
      <w:marBottom w:val="0"/>
      <w:divBdr>
        <w:top w:val="none" w:sz="0" w:space="0" w:color="auto"/>
        <w:left w:val="none" w:sz="0" w:space="0" w:color="auto"/>
        <w:bottom w:val="none" w:sz="0" w:space="0" w:color="auto"/>
        <w:right w:val="none" w:sz="0" w:space="0" w:color="auto"/>
      </w:divBdr>
    </w:div>
    <w:div w:id="1501775973">
      <w:bodyDiv w:val="1"/>
      <w:marLeft w:val="0"/>
      <w:marRight w:val="0"/>
      <w:marTop w:val="0"/>
      <w:marBottom w:val="0"/>
      <w:divBdr>
        <w:top w:val="none" w:sz="0" w:space="0" w:color="auto"/>
        <w:left w:val="none" w:sz="0" w:space="0" w:color="auto"/>
        <w:bottom w:val="none" w:sz="0" w:space="0" w:color="auto"/>
        <w:right w:val="none" w:sz="0" w:space="0" w:color="auto"/>
      </w:divBdr>
    </w:div>
    <w:div w:id="1555120571">
      <w:bodyDiv w:val="1"/>
      <w:marLeft w:val="0"/>
      <w:marRight w:val="0"/>
      <w:marTop w:val="0"/>
      <w:marBottom w:val="0"/>
      <w:divBdr>
        <w:top w:val="none" w:sz="0" w:space="0" w:color="auto"/>
        <w:left w:val="none" w:sz="0" w:space="0" w:color="auto"/>
        <w:bottom w:val="none" w:sz="0" w:space="0" w:color="auto"/>
        <w:right w:val="none" w:sz="0" w:space="0" w:color="auto"/>
      </w:divBdr>
    </w:div>
    <w:div w:id="1724520053">
      <w:bodyDiv w:val="1"/>
      <w:marLeft w:val="0"/>
      <w:marRight w:val="0"/>
      <w:marTop w:val="0"/>
      <w:marBottom w:val="0"/>
      <w:divBdr>
        <w:top w:val="none" w:sz="0" w:space="0" w:color="auto"/>
        <w:left w:val="none" w:sz="0" w:space="0" w:color="auto"/>
        <w:bottom w:val="none" w:sz="0" w:space="0" w:color="auto"/>
        <w:right w:val="none" w:sz="0" w:space="0" w:color="auto"/>
      </w:divBdr>
    </w:div>
    <w:div w:id="1769542586">
      <w:bodyDiv w:val="1"/>
      <w:marLeft w:val="0"/>
      <w:marRight w:val="0"/>
      <w:marTop w:val="0"/>
      <w:marBottom w:val="0"/>
      <w:divBdr>
        <w:top w:val="none" w:sz="0" w:space="0" w:color="auto"/>
        <w:left w:val="none" w:sz="0" w:space="0" w:color="auto"/>
        <w:bottom w:val="none" w:sz="0" w:space="0" w:color="auto"/>
        <w:right w:val="none" w:sz="0" w:space="0" w:color="auto"/>
      </w:divBdr>
    </w:div>
    <w:div w:id="1907254026">
      <w:bodyDiv w:val="1"/>
      <w:marLeft w:val="0"/>
      <w:marRight w:val="0"/>
      <w:marTop w:val="0"/>
      <w:marBottom w:val="0"/>
      <w:divBdr>
        <w:top w:val="none" w:sz="0" w:space="0" w:color="auto"/>
        <w:left w:val="none" w:sz="0" w:space="0" w:color="auto"/>
        <w:bottom w:val="none" w:sz="0" w:space="0" w:color="auto"/>
        <w:right w:val="none" w:sz="0" w:space="0" w:color="auto"/>
      </w:divBdr>
    </w:div>
    <w:div w:id="1994290408">
      <w:bodyDiv w:val="1"/>
      <w:marLeft w:val="0"/>
      <w:marRight w:val="0"/>
      <w:marTop w:val="0"/>
      <w:marBottom w:val="0"/>
      <w:divBdr>
        <w:top w:val="none" w:sz="0" w:space="0" w:color="auto"/>
        <w:left w:val="none" w:sz="0" w:space="0" w:color="auto"/>
        <w:bottom w:val="none" w:sz="0" w:space="0" w:color="auto"/>
        <w:right w:val="none" w:sz="0" w:space="0" w:color="auto"/>
      </w:divBdr>
    </w:div>
    <w:div w:id="2066373476">
      <w:bodyDiv w:val="1"/>
      <w:marLeft w:val="0"/>
      <w:marRight w:val="0"/>
      <w:marTop w:val="0"/>
      <w:marBottom w:val="0"/>
      <w:divBdr>
        <w:top w:val="none" w:sz="0" w:space="0" w:color="auto"/>
        <w:left w:val="none" w:sz="0" w:space="0" w:color="auto"/>
        <w:bottom w:val="none" w:sz="0" w:space="0" w:color="auto"/>
        <w:right w:val="none" w:sz="0" w:space="0" w:color="auto"/>
      </w:divBdr>
    </w:div>
    <w:div w:id="209088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naics.com"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mdot.state.md.u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A9E65F833614713B51F9C61B7EC30B5"/>
        <w:category>
          <w:name w:val="General"/>
          <w:gallery w:val="placeholder"/>
        </w:category>
        <w:types>
          <w:type w:val="bbPlcHdr"/>
        </w:types>
        <w:behaviors>
          <w:behavior w:val="content"/>
        </w:behaviors>
        <w:guid w:val="{17A01094-FD66-4B1B-8977-9E842020AA4C}"/>
      </w:docPartPr>
      <w:docPartBody>
        <w:p w:rsidR="00E74AD5" w:rsidRDefault="00980668">
          <w:r w:rsidRPr="006D57B8">
            <w:rPr>
              <w:rStyle w:val="PlaceholderText"/>
            </w:rPr>
            <w:t>[LAST MODIFIED DATE]</w:t>
          </w:r>
        </w:p>
      </w:docPartBody>
    </w:docPart>
    <w:docPart>
      <w:docPartPr>
        <w:name w:val="6174B05BC0E34F2C9917014E470C3B8F"/>
        <w:category>
          <w:name w:val="General"/>
          <w:gallery w:val="placeholder"/>
        </w:category>
        <w:types>
          <w:type w:val="bbPlcHdr"/>
        </w:types>
        <w:behaviors>
          <w:behavior w:val="content"/>
        </w:behaviors>
        <w:guid w:val="{E989BE35-E930-47E2-BDFC-531FCA2A492B}"/>
      </w:docPartPr>
      <w:docPartBody>
        <w:p w:rsidR="00E74AD5" w:rsidRDefault="00980668">
          <w:r w:rsidRPr="006D57B8">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668"/>
    <w:rsid w:val="001F4743"/>
    <w:rsid w:val="003E3811"/>
    <w:rsid w:val="00431060"/>
    <w:rsid w:val="004B41C0"/>
    <w:rsid w:val="004F0D44"/>
    <w:rsid w:val="006A7BB4"/>
    <w:rsid w:val="00717F65"/>
    <w:rsid w:val="00746442"/>
    <w:rsid w:val="00980668"/>
    <w:rsid w:val="00C83307"/>
    <w:rsid w:val="00E3222C"/>
    <w:rsid w:val="00E74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8066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066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Number_x0020_of_x0020_Pages xmlns="f951c687-8bdc-48b1-8498-82a1869b8f62">44</Number_x0020_of_x0020_Pages>
    <Version_x0020_Date xmlns="6fc0645b-286d-4e21-a42b-92e66f786fa9">2017-05-30T04:00:00+00:00</Version_x0020_Date>
    <Last_x0020_Modified_x0020_Date xmlns="f951c687-8bdc-48b1-8498-82a1869b8f62">05-30-17</Last_x0020_Modified_x0020_Date>
    <Spec_x0020_Year xmlns="6fc0645b-286d-4e21-a42b-92e66f786fa9">2017 Specification</Spec_x0020_Year>
    <Funding_x0020_Types xmlns="f951c687-8bdc-48b1-8498-82a1869b8f62">
      <Value>Federal - A</Value>
      <Value>Federal - O</Value>
    </Funding_x0020_Types>
    <Special_x0020_Instruction xmlns="6fc0645b-286d-4e21-a42b-92e66f786fa9"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9B40F-ADA7-472D-AC52-2D077C8DCE7E}">
  <ds:schemaRefs>
    <ds:schemaRef ds:uri="http://schemas.microsoft.com/office/2006/metadata/longProperties"/>
  </ds:schemaRefs>
</ds:datastoreItem>
</file>

<file path=customXml/itemProps2.xml><?xml version="1.0" encoding="utf-8"?>
<ds:datastoreItem xmlns:ds="http://schemas.openxmlformats.org/officeDocument/2006/customXml" ds:itemID="{DEC437FC-20EF-4946-AE04-ADBDEAFED389}">
  <ds:schemaRefs>
    <ds:schemaRef ds:uri="http://schemas.microsoft.com/sharepoint/v3/contenttype/forms"/>
  </ds:schemaRefs>
</ds:datastoreItem>
</file>

<file path=customXml/itemProps3.xml><?xml version="1.0" encoding="utf-8"?>
<ds:datastoreItem xmlns:ds="http://schemas.openxmlformats.org/officeDocument/2006/customXml" ds:itemID="{8D42988D-BD9A-4EB3-A173-A48F6A24D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BA01C7-2E6E-4E0A-B5BA-3DFDD7EAAE9E}">
  <ds:schemaRefs>
    <ds:schemaRef ds:uri="http://purl.org/dc/terms/"/>
    <ds:schemaRef ds:uri="http://schemas.microsoft.com/office/2006/metadata/properties"/>
    <ds:schemaRef ds:uri="http://purl.org/dc/dcmitype/"/>
    <ds:schemaRef ds:uri="http://purl.org/dc/elements/1.1/"/>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6fc0645b-286d-4e21-a42b-92e66f786fa9"/>
    <ds:schemaRef ds:uri="f951c687-8bdc-48b1-8498-82a1869b8f62"/>
  </ds:schemaRefs>
</ds:datastoreItem>
</file>

<file path=customXml/itemProps5.xml><?xml version="1.0" encoding="utf-8"?>
<ds:datastoreItem xmlns:ds="http://schemas.openxmlformats.org/officeDocument/2006/customXml" ds:itemID="{4FC41E9D-5E27-4298-BCCE-8AB853482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42</Pages>
  <Words>11857</Words>
  <Characters>67588</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CP-Proposal Form Packet - Federal</vt:lpstr>
    </vt:vector>
  </TitlesOfParts>
  <Manager>X-X-O</Manager>
  <Company/>
  <LinksUpToDate>false</LinksUpToDate>
  <CharactersWithSpaces>79287</CharactersWithSpaces>
  <SharedDoc>false</SharedDoc>
  <HLinks>
    <vt:vector size="12" baseType="variant">
      <vt:variant>
        <vt:i4>5308435</vt:i4>
      </vt:variant>
      <vt:variant>
        <vt:i4>16</vt:i4>
      </vt:variant>
      <vt:variant>
        <vt:i4>0</vt:i4>
      </vt:variant>
      <vt:variant>
        <vt:i4>5</vt:i4>
      </vt:variant>
      <vt:variant>
        <vt:lpwstr>http://www.naics.com/</vt:lpwstr>
      </vt:variant>
      <vt:variant>
        <vt:lpwstr/>
      </vt:variant>
      <vt:variant>
        <vt:i4>1507335</vt:i4>
      </vt:variant>
      <vt:variant>
        <vt:i4>13</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Federal</dc:title>
  <dc:subject>Section 2</dc:subject>
  <dc:creator>12-06-10</dc:creator>
  <cp:keywords/>
  <dc:description/>
  <cp:lastModifiedBy>Benjamin Gilardi</cp:lastModifiedBy>
  <cp:revision>26</cp:revision>
  <cp:lastPrinted>2013-08-05T14:31:00Z</cp:lastPrinted>
  <dcterms:created xsi:type="dcterms:W3CDTF">2017-05-17T17:50:00Z</dcterms:created>
  <dcterms:modified xsi:type="dcterms:W3CDTF">2017-05-22T21:56:00Z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DBEPercentageWrit">
    <vt:lpwstr>IFB_DBEPercentageWrit</vt:lpwstr>
  </property>
  <property fmtid="{D5CDD505-2E9C-101B-9397-08002B2CF9AE}" pid="3" name="IFB_DBEPercentage">
    <vt:lpwstr>IFB_DBEPercentage</vt:lpwstr>
  </property>
  <property fmtid="{D5CDD505-2E9C-101B-9397-08002B2CF9AE}" pid="4" name="IFB_ContractNo">
    <vt:lpwstr>IFB_ContractNo</vt:lpwstr>
  </property>
  <property fmtid="{D5CDD505-2E9C-101B-9397-08002B2CF9AE}" pid="5" name="IFB_PFPContractDays">
    <vt:lpwstr>IFB_PFPContractDays</vt:lpwstr>
  </property>
  <property fmtid="{D5CDD505-2E9C-101B-9397-08002B2CF9AE}" pid="6" name="IFB_PFPLiquidatedDays">
    <vt:lpwstr>IFB_PFPLiquidatedDays</vt:lpwstr>
  </property>
  <property fmtid="{D5CDD505-2E9C-101B-9397-08002B2CF9AE}" pid="7" name="IFB_PFPLiquidatedDaysNum">
    <vt:lpwstr>IFB_PFPLiquidatedDaysNum</vt:lpwstr>
  </property>
  <property fmtid="{D5CDD505-2E9C-101B-9397-08002B2CF9AE}" pid="8" name="IFB_PFPLiquidatedDate">
    <vt:lpwstr>IFB_PFPLiquidatedDate</vt:lpwstr>
  </property>
  <property fmtid="{D5CDD505-2E9C-101B-9397-08002B2CF9AE}" pid="9" name="IFB_PFPLiquidatedDateNum">
    <vt:lpwstr>IFB_PFPLiquidatedDateNum</vt:lpwstr>
  </property>
  <property fmtid="{D5CDD505-2E9C-101B-9397-08002B2CF9AE}" pid="10" name="IFB_FAPNo">
    <vt:lpwstr>IFB_FAPNo</vt:lpwstr>
  </property>
  <property fmtid="{D5CDD505-2E9C-101B-9397-08002B2CF9AE}" pid="11" name="IFB_PFPContractDate">
    <vt:lpwstr>IFB_PFPContractDate</vt:lpwstr>
  </property>
  <property fmtid="{D5CDD505-2E9C-101B-9397-08002B2CF9AE}" pid="12" name="Iteration Number">
    <vt:lpwstr>1.00000000000000</vt:lpwstr>
  </property>
  <property fmtid="{D5CDD505-2E9C-101B-9397-08002B2CF9AE}" pid="13" name="No of Sheets">
    <vt:lpwstr>46.0000000000000</vt:lpwstr>
  </property>
  <property fmtid="{D5CDD505-2E9C-101B-9397-08002B2CF9AE}" pid="14" name="Applies to Funding">
    <vt:lpwstr>;#Federal - A;#Federal - O;#</vt:lpwstr>
  </property>
  <property fmtid="{D5CDD505-2E9C-101B-9397-08002B2CF9AE}" pid="15" name="Phase 1 Status">
    <vt:lpwstr>Phase 1 Complete</vt:lpwstr>
  </property>
  <property fmtid="{D5CDD505-2E9C-101B-9397-08002B2CF9AE}" pid="16" name="Specification Reference">
    <vt:lpwstr>;#2008 Standard Specification;#</vt:lpwstr>
  </property>
  <property fmtid="{D5CDD505-2E9C-101B-9397-08002B2CF9AE}" pid="17" name="Order">
    <vt:r8>1700</vt:r8>
  </property>
  <property fmtid="{D5CDD505-2E9C-101B-9397-08002B2CF9AE}" pid="18" name="Phase 2 Status">
    <vt:lpwstr>Phase 2 Complete</vt:lpwstr>
  </property>
  <property fmtid="{D5CDD505-2E9C-101B-9397-08002B2CF9AE}" pid="19" name="Phase 0 Status">
    <vt:lpwstr>Phase 0 Complete</vt:lpwstr>
  </property>
  <property fmtid="{D5CDD505-2E9C-101B-9397-08002B2CF9AE}" pid="20" name="IFB Name">
    <vt:lpwstr/>
  </property>
  <property fmtid="{D5CDD505-2E9C-101B-9397-08002B2CF9AE}" pid="21" name="Revision Reason">
    <vt:lpwstr/>
  </property>
  <property fmtid="{D5CDD505-2E9C-101B-9397-08002B2CF9AE}" pid="22" name="S Drive Name">
    <vt:lpwstr/>
  </property>
  <property fmtid="{D5CDD505-2E9C-101B-9397-08002B2CF9AE}" pid="23" name="Reson for Deletion">
    <vt:lpwstr/>
  </property>
  <property fmtid="{D5CDD505-2E9C-101B-9397-08002B2CF9AE}" pid="24" name="To Be Deleted">
    <vt:lpwstr>N/A</vt:lpwstr>
  </property>
  <property fmtid="{D5CDD505-2E9C-101B-9397-08002B2CF9AE}" pid="25" name="SP or SPI">
    <vt:lpwstr>SPI</vt:lpwstr>
  </property>
  <property fmtid="{D5CDD505-2E9C-101B-9397-08002B2CF9AE}" pid="26" name="Review Notes">
    <vt:lpwstr/>
  </property>
  <property fmtid="{D5CDD505-2E9C-101B-9397-08002B2CF9AE}" pid="27" name="FHWA Approval Letter">
    <vt:lpwstr/>
  </property>
  <property fmtid="{D5CDD505-2E9C-101B-9397-08002B2CF9AE}" pid="28" name="Released Per Document">
    <vt:lpwstr/>
  </property>
  <property fmtid="{D5CDD505-2E9C-101B-9397-08002B2CF9AE}" pid="29" name="Deleted Per Memo">
    <vt:lpwstr/>
  </property>
  <property fmtid="{D5CDD505-2E9C-101B-9397-08002B2CF9AE}" pid="30" name="Approval Letters">
    <vt:lpwstr/>
  </property>
  <property fmtid="{D5CDD505-2E9C-101B-9397-08002B2CF9AE}" pid="31" name="ContentTypeId">
    <vt:lpwstr>0x010100AF3000539C71BD4899C324B3709025A2</vt:lpwstr>
  </property>
  <property fmtid="{D5CDD505-2E9C-101B-9397-08002B2CF9AE}" pid="32" name="TemplateUrl">
    <vt:lpwstr/>
  </property>
  <property fmtid="{D5CDD505-2E9C-101B-9397-08002B2CF9AE}" pid="33" name="xd_ProgID">
    <vt:lpwstr/>
  </property>
  <property fmtid="{D5CDD505-2E9C-101B-9397-08002B2CF9AE}" pid="34" name="_CopySource">
    <vt:lpwstr>http://shaintranet/ohd/divisions/dtsd/spi/Specification Archive/propformfed2.doc</vt:lpwstr>
  </property>
</Properties>
</file>